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0EE6173D"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w:t>
      </w:r>
      <w:r w:rsidR="004D6961">
        <w:rPr>
          <w:rFonts w:ascii="Arial" w:eastAsia="ＭＳ 明朝" w:hAnsi="Arial"/>
          <w:b/>
          <w:noProof/>
          <w:lang w:val="en-US"/>
        </w:rPr>
        <w:t>37</w:t>
      </w:r>
      <w:r w:rsidR="00A27CCA">
        <w:rPr>
          <w:rFonts w:ascii="Arial" w:eastAsia="ＭＳ 明朝" w:hAnsi="Arial"/>
          <w:b/>
          <w:noProof/>
          <w:lang w:val="en-US"/>
        </w:rPr>
        <w:t>9</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6BC24292"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4D6961" w:rsidRPr="004D6961">
        <w:rPr>
          <w:rFonts w:ascii="Arial" w:eastAsia="ＭＳ 明朝" w:hAnsi="Arial"/>
          <w:b/>
          <w:noProof/>
          <w:lang w:val="en-US" w:eastAsia="x-none"/>
        </w:rPr>
        <w:t>additional enhancement</w:t>
      </w:r>
      <w:r w:rsidR="00A27CCA">
        <w:rPr>
          <w:rFonts w:ascii="Arial" w:eastAsia="ＭＳ 明朝" w:hAnsi="Arial"/>
          <w:b/>
          <w:noProof/>
          <w:lang w:val="en-US" w:eastAsia="x-none"/>
        </w:rPr>
        <w:t>s for NB-IoT</w:t>
      </w:r>
    </w:p>
    <w:bookmarkEnd w:id="2"/>
    <w:bookmarkEnd w:id="3"/>
    <w:bookmarkEnd w:id="4"/>
    <w:bookmarkEnd w:id="5"/>
    <w:p w14:paraId="091540A6" w14:textId="7BFB1E31"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004D6961">
        <w:rPr>
          <w:rFonts w:ascii="Arial" w:eastAsia="ＭＳ 明朝" w:hAnsi="Arial"/>
          <w:b/>
          <w:noProof/>
          <w:lang w:val="en-US"/>
        </w:rPr>
        <w:t>6</w:t>
      </w:r>
      <w:r w:rsidRPr="001D78ED">
        <w:rPr>
          <w:rFonts w:ascii="Arial" w:eastAsia="ＭＳ 明朝" w:hAnsi="Arial"/>
          <w:b/>
          <w:noProof/>
          <w:lang w:val="en-US"/>
        </w:rPr>
        <w:t>.2.</w:t>
      </w:r>
      <w:r w:rsidR="004D6961">
        <w:rPr>
          <w:rFonts w:ascii="Arial" w:eastAsia="ＭＳ 明朝" w:hAnsi="Arial"/>
          <w:b/>
          <w:noProof/>
          <w:lang w:val="en-US"/>
        </w:rPr>
        <w:t>5</w:t>
      </w:r>
      <w:r w:rsidRPr="001D78ED">
        <w:rPr>
          <w:rFonts w:ascii="Arial" w:eastAsia="ＭＳ 明朝" w:hAnsi="Arial"/>
          <w:b/>
          <w:noProof/>
          <w:lang w:val="en-US"/>
        </w:rPr>
        <w:t>.</w:t>
      </w:r>
      <w:r w:rsidR="00A27CCA">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75C2BB6E"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discussions and proposals in AI </w:t>
      </w:r>
      <w:r w:rsidR="004D6961">
        <w:rPr>
          <w:rFonts w:eastAsia="Malgun Gothic" w:cs="Batang"/>
          <w:sz w:val="22"/>
          <w:szCs w:val="22"/>
          <w:lang w:val="en-US" w:eastAsia="en-US"/>
        </w:rPr>
        <w:t>6</w:t>
      </w:r>
      <w:r w:rsidRPr="00C12352">
        <w:rPr>
          <w:rFonts w:eastAsia="Malgun Gothic" w:cs="Batang"/>
          <w:sz w:val="22"/>
          <w:szCs w:val="22"/>
          <w:lang w:val="en-US" w:eastAsia="en-US"/>
        </w:rPr>
        <w:t>.2.</w:t>
      </w:r>
      <w:r w:rsidR="004D6961">
        <w:rPr>
          <w:rFonts w:eastAsia="Malgun Gothic" w:cs="Batang"/>
          <w:sz w:val="22"/>
          <w:szCs w:val="22"/>
          <w:lang w:val="en-US" w:eastAsia="en-US"/>
        </w:rPr>
        <w:t>5</w:t>
      </w:r>
      <w:r w:rsidRPr="00C12352">
        <w:rPr>
          <w:rFonts w:eastAsia="Malgun Gothic" w:cs="Batang"/>
          <w:sz w:val="22"/>
          <w:szCs w:val="22"/>
          <w:lang w:val="en-US" w:eastAsia="en-US"/>
        </w:rPr>
        <w:t>.</w:t>
      </w:r>
      <w:r w:rsidR="00A27CCA">
        <w:rPr>
          <w:rFonts w:eastAsia="Malgun Gothic" w:cs="Batang"/>
          <w:sz w:val="22"/>
          <w:szCs w:val="22"/>
          <w:lang w:val="en-US" w:eastAsia="en-US"/>
        </w:rPr>
        <w:t>2</w:t>
      </w:r>
      <w:r w:rsidRPr="00C12352">
        <w:rPr>
          <w:rFonts w:eastAsia="Malgun Gothic" w:cs="Batang"/>
          <w:sz w:val="22"/>
          <w:szCs w:val="22"/>
          <w:lang w:val="en-US" w:eastAsia="en-US"/>
        </w:rPr>
        <w:t xml:space="preserve"> regarding UE features for </w:t>
      </w:r>
      <w:r w:rsidR="004D6961">
        <w:rPr>
          <w:rFonts w:eastAsia="Malgun Gothic" w:cs="Batang"/>
          <w:sz w:val="22"/>
          <w:szCs w:val="22"/>
          <w:lang w:val="en-US" w:eastAsia="en-US"/>
        </w:rPr>
        <w:t>additional enhancements</w:t>
      </w:r>
      <w:r w:rsidR="00A27CCA">
        <w:rPr>
          <w:rFonts w:eastAsia="Malgun Gothic" w:cs="Batang"/>
          <w:sz w:val="22"/>
          <w:szCs w:val="22"/>
          <w:lang w:val="en-US" w:eastAsia="en-US"/>
        </w:rPr>
        <w:t xml:space="preserve"> for NB-IoT</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04128DF8" w14:textId="124211BC"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is the suggested list of email discussions/approvals for AI </w:t>
      </w:r>
      <w:r w:rsidR="004D6961">
        <w:rPr>
          <w:sz w:val="22"/>
          <w:lang w:val="en-US"/>
        </w:rPr>
        <w:t>6.2.5.</w:t>
      </w:r>
      <w:r w:rsidR="00A27CCA">
        <w:rPr>
          <w:sz w:val="22"/>
          <w:lang w:val="en-US"/>
        </w:rPr>
        <w:t>2</w:t>
      </w:r>
      <w:r>
        <w:rPr>
          <w:sz w:val="22"/>
          <w:lang w:val="en-US"/>
        </w:rPr>
        <w:t>.</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273E8480" w:rsidR="00C12352" w:rsidRDefault="00C12352" w:rsidP="005F6261">
      <w:pPr>
        <w:rPr>
          <w:b/>
          <w:sz w:val="22"/>
          <w:szCs w:val="22"/>
          <w:lang w:val="en-US"/>
        </w:rPr>
      </w:pPr>
      <w:r w:rsidRPr="00C12352">
        <w:rPr>
          <w:b/>
          <w:sz w:val="22"/>
          <w:szCs w:val="22"/>
          <w:lang w:val="en-US"/>
        </w:rPr>
        <w:t>[101-e-</w:t>
      </w:r>
      <w:r w:rsidR="009318C3">
        <w:rPr>
          <w:b/>
          <w:sz w:val="22"/>
          <w:szCs w:val="22"/>
          <w:lang w:val="en-US"/>
        </w:rPr>
        <w:t>LTE</w:t>
      </w:r>
      <w:r w:rsidRPr="00C12352">
        <w:rPr>
          <w:b/>
          <w:sz w:val="22"/>
          <w:szCs w:val="22"/>
          <w:lang w:val="en-US"/>
        </w:rPr>
        <w:t>-UEFeatures-</w:t>
      </w:r>
      <w:r w:rsidR="00F7624B">
        <w:rPr>
          <w:b/>
          <w:sz w:val="22"/>
          <w:szCs w:val="22"/>
          <w:lang w:val="en-US"/>
        </w:rPr>
        <w:t>NBIoT</w:t>
      </w:r>
      <w:r w:rsidRPr="00C12352">
        <w:rPr>
          <w:b/>
          <w:sz w:val="22"/>
          <w:szCs w:val="22"/>
          <w:lang w:val="en-US"/>
        </w:rPr>
        <w:t xml:space="preserve">-01] Email discussion/approval on </w:t>
      </w:r>
      <w:r w:rsidR="002434E8">
        <w:rPr>
          <w:b/>
          <w:sz w:val="22"/>
          <w:szCs w:val="22"/>
          <w:lang w:val="en-US"/>
        </w:rPr>
        <w:t>remaining issues</w:t>
      </w:r>
      <w:r w:rsidRPr="00C12352">
        <w:rPr>
          <w:b/>
          <w:sz w:val="22"/>
          <w:szCs w:val="22"/>
          <w:lang w:val="en-US"/>
        </w:rPr>
        <w:t xml:space="preserve"> </w:t>
      </w:r>
      <w:r w:rsidR="00956F08">
        <w:rPr>
          <w:b/>
          <w:sz w:val="22"/>
          <w:szCs w:val="22"/>
          <w:lang w:val="en-US"/>
        </w:rPr>
        <w:t>on</w:t>
      </w:r>
      <w:r w:rsidRPr="00C12352">
        <w:rPr>
          <w:b/>
          <w:sz w:val="22"/>
          <w:szCs w:val="22"/>
          <w:lang w:val="en-US"/>
        </w:rPr>
        <w:t xml:space="preserve"> </w:t>
      </w:r>
      <w:r w:rsidR="002434E8">
        <w:rPr>
          <w:b/>
          <w:sz w:val="22"/>
          <w:szCs w:val="22"/>
          <w:lang w:val="en-US"/>
        </w:rPr>
        <w:t xml:space="preserve">UE features for </w:t>
      </w:r>
      <w:r w:rsidR="00F7624B">
        <w:rPr>
          <w:b/>
          <w:sz w:val="22"/>
          <w:szCs w:val="22"/>
          <w:lang w:val="en-US"/>
        </w:rPr>
        <w:t>NB-IoT</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2434E8">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4B9A78EF" w14:textId="0CEDE6A6" w:rsidR="00DB4221" w:rsidRDefault="00DB4221" w:rsidP="00B3740C">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any necessary update for the UE features list for </w:t>
      </w:r>
      <w:r w:rsidR="0063132A">
        <w:rPr>
          <w:b/>
          <w:sz w:val="22"/>
          <w:szCs w:val="22"/>
          <w:lang w:val="en-US"/>
        </w:rPr>
        <w:t>NB-IoT</w:t>
      </w:r>
      <w:r w:rsidR="00C72E3C">
        <w:rPr>
          <w:b/>
          <w:sz w:val="22"/>
          <w:szCs w:val="22"/>
          <w:lang w:val="en-US"/>
        </w:rPr>
        <w:t xml:space="preserve"> based on identified issues/proposals in R1-2004</w:t>
      </w:r>
      <w:r w:rsidR="002434E8">
        <w:rPr>
          <w:b/>
          <w:sz w:val="22"/>
          <w:szCs w:val="22"/>
          <w:lang w:val="en-US"/>
        </w:rPr>
        <w:t>37</w:t>
      </w:r>
      <w:r w:rsidR="00444B8F">
        <w:rPr>
          <w:b/>
          <w:sz w:val="22"/>
          <w:szCs w:val="22"/>
          <w:lang w:val="en-US"/>
        </w:rPr>
        <w:t>9</w:t>
      </w:r>
    </w:p>
    <w:p w14:paraId="41A29AFA" w14:textId="5E5B1F86" w:rsidR="002B63CE" w:rsidRDefault="002B63CE" w:rsidP="00DB4221">
      <w:pPr>
        <w:spacing w:afterLines="50" w:after="120"/>
        <w:jc w:val="both"/>
        <w:rPr>
          <w:sz w:val="22"/>
          <w:lang w:val="en-US"/>
        </w:rPr>
      </w:pPr>
    </w:p>
    <w:p w14:paraId="1B39482B" w14:textId="2D7376D5" w:rsidR="00DB4221" w:rsidRDefault="00DB4221" w:rsidP="00DB422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1"/>
        <w:gridCol w:w="7687"/>
      </w:tblGrid>
      <w:tr w:rsidR="00DB4221" w14:paraId="3E01DAD2" w14:textId="77777777" w:rsidTr="00FC6F86">
        <w:tc>
          <w:tcPr>
            <w:tcW w:w="1941" w:type="dxa"/>
            <w:shd w:val="clear" w:color="auto" w:fill="F2F2F2" w:themeFill="background1" w:themeFillShade="F2"/>
          </w:tcPr>
          <w:p w14:paraId="7F925C01" w14:textId="77777777" w:rsidR="00DB4221" w:rsidRDefault="00DB4221" w:rsidP="00FA5E63">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2CE09005" w14:textId="77777777" w:rsidR="00DB4221" w:rsidRDefault="00DB4221" w:rsidP="00FA5E63">
            <w:pPr>
              <w:spacing w:afterLines="50" w:after="120"/>
              <w:jc w:val="both"/>
              <w:rPr>
                <w:sz w:val="22"/>
                <w:lang w:val="en-US"/>
              </w:rPr>
            </w:pPr>
            <w:r>
              <w:rPr>
                <w:rFonts w:hint="eastAsia"/>
                <w:sz w:val="22"/>
                <w:lang w:val="en-US"/>
              </w:rPr>
              <w:t>C</w:t>
            </w:r>
            <w:r>
              <w:rPr>
                <w:sz w:val="22"/>
                <w:lang w:val="en-US"/>
              </w:rPr>
              <w:t>omment</w:t>
            </w:r>
          </w:p>
        </w:tc>
      </w:tr>
      <w:tr w:rsidR="00FC6F86" w14:paraId="493F0B50" w14:textId="77777777" w:rsidTr="00FC6F86">
        <w:tc>
          <w:tcPr>
            <w:tcW w:w="1941" w:type="dxa"/>
          </w:tcPr>
          <w:p w14:paraId="68347D4F" w14:textId="6C600631" w:rsidR="00FC6F86" w:rsidRDefault="00FC6F86" w:rsidP="00FC6F86">
            <w:pPr>
              <w:spacing w:afterLines="50" w:after="120"/>
              <w:jc w:val="both"/>
              <w:rPr>
                <w:sz w:val="22"/>
                <w:lang w:val="en-US"/>
              </w:rPr>
            </w:pPr>
            <w:r>
              <w:rPr>
                <w:rFonts w:hint="eastAsia"/>
                <w:sz w:val="22"/>
                <w:lang w:val="en-US"/>
              </w:rPr>
              <w:t>E</w:t>
            </w:r>
            <w:r>
              <w:rPr>
                <w:sz w:val="22"/>
                <w:lang w:val="en-US"/>
              </w:rPr>
              <w:t>ricsson</w:t>
            </w:r>
          </w:p>
        </w:tc>
        <w:tc>
          <w:tcPr>
            <w:tcW w:w="7687" w:type="dxa"/>
          </w:tcPr>
          <w:p w14:paraId="2359DB4E" w14:textId="3ADA7B70" w:rsidR="00FC6F86" w:rsidRDefault="00FC6F86" w:rsidP="00FC6F86">
            <w:pPr>
              <w:spacing w:afterLines="50" w:after="120"/>
              <w:jc w:val="both"/>
              <w:rPr>
                <w:sz w:val="22"/>
                <w:lang w:val="en-US"/>
              </w:rPr>
            </w:pPr>
            <w:r w:rsidRPr="009C0687">
              <w:rPr>
                <w:sz w:val="22"/>
                <w:lang w:val="en-US"/>
              </w:rPr>
              <w:t>It’s fine to have a single thread per WI, but perhaps we can then agree to discuss all the LTE-MTC/NB-IoT alignment issues in just one of the two threads (either one is fine for me).</w:t>
            </w:r>
          </w:p>
        </w:tc>
      </w:tr>
      <w:tr w:rsidR="00FC6F86" w14:paraId="0A04EBF9" w14:textId="77777777" w:rsidTr="00FC6F86">
        <w:tc>
          <w:tcPr>
            <w:tcW w:w="1941" w:type="dxa"/>
          </w:tcPr>
          <w:p w14:paraId="12A1DCF3" w14:textId="6ABE586B" w:rsidR="00FC6F86" w:rsidRDefault="00FC6F86" w:rsidP="00FC6F86">
            <w:pPr>
              <w:spacing w:afterLines="50" w:after="120"/>
              <w:jc w:val="both"/>
              <w:rPr>
                <w:sz w:val="22"/>
                <w:lang w:val="en-US"/>
              </w:rPr>
            </w:pPr>
            <w:r>
              <w:rPr>
                <w:rFonts w:hint="eastAsia"/>
                <w:sz w:val="22"/>
                <w:lang w:val="en-US"/>
              </w:rPr>
              <w:t>M</w:t>
            </w:r>
            <w:r>
              <w:rPr>
                <w:sz w:val="22"/>
                <w:lang w:val="en-US"/>
              </w:rPr>
              <w:t>oderator (NTT DOCOMO)</w:t>
            </w:r>
          </w:p>
        </w:tc>
        <w:tc>
          <w:tcPr>
            <w:tcW w:w="7687" w:type="dxa"/>
          </w:tcPr>
          <w:p w14:paraId="66A6046E" w14:textId="2352EDD2" w:rsidR="00FC6F86" w:rsidRPr="00F740AD" w:rsidRDefault="00FC6F86" w:rsidP="00FC6F86">
            <w:pPr>
              <w:spacing w:afterLines="50" w:after="120"/>
              <w:jc w:val="both"/>
              <w:rPr>
                <w:sz w:val="22"/>
                <w:lang w:val="en-US"/>
              </w:rPr>
            </w:pPr>
            <w:r w:rsidRPr="009C0687">
              <w:rPr>
                <w:sz w:val="22"/>
                <w:lang w:val="en-US"/>
              </w:rPr>
              <w:t>Then, the email thread for NB-IoT can be used to discuss all the LTE-MTC/NB-IoT alignment issues, and agreed change(s) for LTE-MTC UE features list will be just confirmed in the email thread for LTE-MTC.</w:t>
            </w:r>
          </w:p>
        </w:tc>
      </w:tr>
      <w:tr w:rsidR="00DB4221" w14:paraId="62110A31" w14:textId="77777777" w:rsidTr="00FC6F86">
        <w:tc>
          <w:tcPr>
            <w:tcW w:w="1941" w:type="dxa"/>
          </w:tcPr>
          <w:p w14:paraId="79DD542B" w14:textId="27456AB4" w:rsidR="00DB4221" w:rsidRDefault="00DB4221" w:rsidP="00FA5E63">
            <w:pPr>
              <w:spacing w:afterLines="50" w:after="120"/>
              <w:jc w:val="both"/>
              <w:rPr>
                <w:sz w:val="22"/>
                <w:lang w:val="en-US"/>
              </w:rPr>
            </w:pPr>
          </w:p>
        </w:tc>
        <w:tc>
          <w:tcPr>
            <w:tcW w:w="7687" w:type="dxa"/>
          </w:tcPr>
          <w:p w14:paraId="15D33125" w14:textId="0D44E658" w:rsidR="00DB4221" w:rsidRPr="00F740AD" w:rsidRDefault="00DB4221" w:rsidP="00FA5E63">
            <w:pPr>
              <w:spacing w:afterLines="50" w:after="120"/>
              <w:jc w:val="both"/>
              <w:rPr>
                <w:sz w:val="22"/>
                <w:lang w:val="en-US"/>
              </w:rPr>
            </w:pPr>
          </w:p>
        </w:tc>
      </w:tr>
      <w:tr w:rsidR="00DB4221" w14:paraId="6BCB044E" w14:textId="77777777" w:rsidTr="00FC6F86">
        <w:tc>
          <w:tcPr>
            <w:tcW w:w="1941" w:type="dxa"/>
          </w:tcPr>
          <w:p w14:paraId="48DF94C3" w14:textId="77777777" w:rsidR="00DB4221" w:rsidRDefault="00DB4221" w:rsidP="00FA5E63">
            <w:pPr>
              <w:spacing w:afterLines="50" w:after="120"/>
              <w:jc w:val="both"/>
              <w:rPr>
                <w:sz w:val="22"/>
                <w:lang w:val="en-US"/>
              </w:rPr>
            </w:pPr>
          </w:p>
        </w:tc>
        <w:tc>
          <w:tcPr>
            <w:tcW w:w="7687" w:type="dxa"/>
          </w:tcPr>
          <w:p w14:paraId="445AD5DB" w14:textId="77777777" w:rsidR="00DB4221" w:rsidRPr="00F740AD" w:rsidRDefault="00DB4221" w:rsidP="00FA5E63">
            <w:pPr>
              <w:spacing w:afterLines="50" w:after="120"/>
              <w:jc w:val="both"/>
              <w:rPr>
                <w:sz w:val="22"/>
                <w:lang w:val="en-US"/>
              </w:rPr>
            </w:pPr>
          </w:p>
        </w:tc>
      </w:tr>
    </w:tbl>
    <w:p w14:paraId="42C0EB05" w14:textId="77777777" w:rsidR="00DB4221" w:rsidRPr="00015246" w:rsidRDefault="00DB4221" w:rsidP="00DB4221">
      <w:pPr>
        <w:spacing w:afterLines="50" w:after="120"/>
        <w:jc w:val="both"/>
        <w:rPr>
          <w:b/>
          <w:bCs/>
          <w:sz w:val="22"/>
          <w:lang w:val="en-US"/>
        </w:rPr>
      </w:pPr>
    </w:p>
    <w:p w14:paraId="56AF94DC" w14:textId="77777777" w:rsidR="00FC6F86" w:rsidRPr="009C0687" w:rsidRDefault="00FC6F86" w:rsidP="00FC6F86">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28EE9E61" w14:textId="13646654" w:rsidR="00FC6F86" w:rsidRDefault="00FC6F86" w:rsidP="00FC6F86">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additional enhancements for NB-IoT in AI 6.2.5.2.</w:t>
      </w:r>
    </w:p>
    <w:p w14:paraId="5BECC761" w14:textId="0DB65885" w:rsidR="00C12352" w:rsidRDefault="00C12352" w:rsidP="005F6261">
      <w:pPr>
        <w:rPr>
          <w:b/>
          <w:sz w:val="22"/>
          <w:szCs w:val="22"/>
        </w:rPr>
      </w:pPr>
    </w:p>
    <w:p w14:paraId="2CBF3AA6" w14:textId="77777777" w:rsidR="00FC6F86" w:rsidRDefault="00FC6F86" w:rsidP="00FC6F86">
      <w:pPr>
        <w:rPr>
          <w:b/>
          <w:sz w:val="22"/>
          <w:szCs w:val="22"/>
          <w:lang w:val="en-US"/>
        </w:rPr>
      </w:pPr>
      <w:r w:rsidRPr="00C12352">
        <w:rPr>
          <w:b/>
          <w:sz w:val="22"/>
          <w:szCs w:val="22"/>
          <w:lang w:val="en-US"/>
        </w:rPr>
        <w:t>[101-e-</w:t>
      </w:r>
      <w:r>
        <w:rPr>
          <w:b/>
          <w:sz w:val="22"/>
          <w:szCs w:val="22"/>
          <w:lang w:val="en-US"/>
        </w:rPr>
        <w:t>LTE</w:t>
      </w:r>
      <w:r w:rsidRPr="00C12352">
        <w:rPr>
          <w:b/>
          <w:sz w:val="22"/>
          <w:szCs w:val="22"/>
          <w:lang w:val="en-US"/>
        </w:rPr>
        <w:t>-UEFeatures-</w:t>
      </w:r>
      <w:r>
        <w:rPr>
          <w:b/>
          <w:sz w:val="22"/>
          <w:szCs w:val="22"/>
          <w:lang w:val="en-US"/>
        </w:rPr>
        <w:t>NBIoT</w:t>
      </w:r>
      <w:r w:rsidRPr="00C12352">
        <w:rPr>
          <w:b/>
          <w:sz w:val="22"/>
          <w:szCs w:val="22"/>
          <w:lang w:val="en-US"/>
        </w:rPr>
        <w:t xml:space="preserve">-01] Email discussion/approval on </w:t>
      </w:r>
      <w:r>
        <w:rPr>
          <w:b/>
          <w:sz w:val="22"/>
          <w:szCs w:val="22"/>
          <w:lang w:val="en-US"/>
        </w:rPr>
        <w:t>remaining issues</w:t>
      </w:r>
      <w:r w:rsidRPr="00C12352">
        <w:rPr>
          <w:b/>
          <w:sz w:val="22"/>
          <w:szCs w:val="22"/>
          <w:lang w:val="en-US"/>
        </w:rPr>
        <w:t xml:space="preserve"> </w:t>
      </w:r>
      <w:r>
        <w:rPr>
          <w:b/>
          <w:sz w:val="22"/>
          <w:szCs w:val="22"/>
          <w:lang w:val="en-US"/>
        </w:rPr>
        <w:t>on</w:t>
      </w:r>
      <w:r w:rsidRPr="00C12352">
        <w:rPr>
          <w:b/>
          <w:sz w:val="22"/>
          <w:szCs w:val="22"/>
          <w:lang w:val="en-US"/>
        </w:rPr>
        <w:t xml:space="preserve"> </w:t>
      </w:r>
      <w:r>
        <w:rPr>
          <w:b/>
          <w:sz w:val="22"/>
          <w:szCs w:val="22"/>
          <w:lang w:val="en-US"/>
        </w:rPr>
        <w:t>UE features for NB-IoT</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3F39C780" w14:textId="35642217" w:rsidR="00FC6F86" w:rsidRDefault="00FC6F86" w:rsidP="00FC6F86">
      <w:pPr>
        <w:numPr>
          <w:ilvl w:val="0"/>
          <w:numId w:val="10"/>
        </w:numPr>
        <w:rPr>
          <w:b/>
          <w:sz w:val="22"/>
          <w:szCs w:val="22"/>
          <w:lang w:val="en-US"/>
        </w:rPr>
      </w:pPr>
      <w:r>
        <w:rPr>
          <w:rFonts w:hint="eastAsia"/>
          <w:b/>
          <w:sz w:val="22"/>
          <w:szCs w:val="22"/>
          <w:lang w:val="en-US"/>
        </w:rPr>
        <w:t>D</w:t>
      </w:r>
      <w:r>
        <w:rPr>
          <w:b/>
          <w:sz w:val="22"/>
          <w:szCs w:val="22"/>
          <w:lang w:val="en-US"/>
        </w:rPr>
        <w:t>iscuss and decide any necessary update for the UE features list for NB-IoT based on identified issues/proposals in R1-2004379</w:t>
      </w:r>
    </w:p>
    <w:p w14:paraId="5D7CAB4A" w14:textId="24E2A757" w:rsidR="00FC6F86" w:rsidRPr="00FC6F86" w:rsidRDefault="00FC6F86" w:rsidP="00FC6F86">
      <w:pPr>
        <w:numPr>
          <w:ilvl w:val="0"/>
          <w:numId w:val="10"/>
        </w:numPr>
        <w:rPr>
          <w:b/>
          <w:sz w:val="22"/>
          <w:szCs w:val="22"/>
          <w:lang w:val="en-US"/>
        </w:rPr>
      </w:pPr>
      <w:r>
        <w:rPr>
          <w:rFonts w:hint="eastAsia"/>
          <w:b/>
          <w:sz w:val="22"/>
          <w:szCs w:val="22"/>
          <w:lang w:val="en-US"/>
        </w:rPr>
        <w:t>N</w:t>
      </w:r>
      <w:r>
        <w:rPr>
          <w:b/>
          <w:sz w:val="22"/>
          <w:szCs w:val="22"/>
          <w:lang w:val="en-US"/>
        </w:rPr>
        <w:t>ote that all the LTE-MTC/NB-IoT alignment issues will be discussed in this email discussion</w:t>
      </w:r>
    </w:p>
    <w:p w14:paraId="276E9C0B" w14:textId="77777777" w:rsidR="00FC6F86" w:rsidRPr="00FC6F86" w:rsidRDefault="00FC6F86"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BF05BB3"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4D6961">
        <w:rPr>
          <w:rFonts w:ascii="Arial" w:eastAsia="Batang" w:hAnsi="Arial"/>
          <w:sz w:val="32"/>
          <w:szCs w:val="32"/>
          <w:lang w:val="en-US" w:eastAsia="ko-KR"/>
        </w:rPr>
        <w:t>additional enhancements</w:t>
      </w:r>
      <w:r w:rsidR="00F7624B">
        <w:rPr>
          <w:rFonts w:ascii="Arial" w:eastAsia="Batang" w:hAnsi="Arial"/>
          <w:sz w:val="32"/>
          <w:szCs w:val="32"/>
          <w:lang w:val="en-US" w:eastAsia="ko-KR"/>
        </w:rPr>
        <w:t xml:space="preserve"> for NB-IoT</w:t>
      </w:r>
    </w:p>
    <w:p w14:paraId="00A24511" w14:textId="27D7548E"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F7624B">
        <w:rPr>
          <w:rFonts w:eastAsia="ＭＳ 明朝"/>
          <w:sz w:val="28"/>
          <w:szCs w:val="28"/>
          <w:lang w:val="en-US"/>
        </w:rPr>
        <w:t>2</w:t>
      </w:r>
      <w:r w:rsidR="002B0C94">
        <w:rPr>
          <w:rFonts w:eastAsia="ＭＳ 明朝"/>
          <w:sz w:val="28"/>
          <w:szCs w:val="28"/>
          <w:lang w:val="en-US"/>
        </w:rPr>
        <w:t>-1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5F7215C9" w14:textId="77777777" w:rsidTr="009318C3">
        <w:tc>
          <w:tcPr>
            <w:tcW w:w="1838" w:type="dxa"/>
            <w:shd w:val="clear" w:color="auto" w:fill="auto"/>
          </w:tcPr>
          <w:p w14:paraId="1BFD986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ACB48E1"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13B7CDD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D5F519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1CCA146E"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0F7E7C2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026CD25D"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3CEDB21"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1B9544F"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hint="eastAsia"/>
                <w:b/>
                <w:sz w:val="18"/>
              </w:rPr>
              <w:t>Type</w:t>
            </w:r>
          </w:p>
          <w:p w14:paraId="4DE44AF1" w14:textId="77777777" w:rsidR="002B0C94" w:rsidRPr="002B0C94" w:rsidRDefault="002B0C94" w:rsidP="002B0C9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4A1BDD23"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29FF5C8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448DBEEC"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0CE244B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F7624B" w:rsidRPr="003372C4" w14:paraId="0E6BD885" w14:textId="77777777" w:rsidTr="00444B8F">
        <w:tc>
          <w:tcPr>
            <w:tcW w:w="1838" w:type="dxa"/>
            <w:shd w:val="clear" w:color="auto" w:fill="auto"/>
          </w:tcPr>
          <w:p w14:paraId="271DD590" w14:textId="77777777" w:rsidR="00F7624B" w:rsidRPr="003372C4" w:rsidRDefault="00F7624B" w:rsidP="00444B8F">
            <w:pPr>
              <w:pStyle w:val="TAL"/>
            </w:pPr>
            <w:r w:rsidRPr="003372C4">
              <w:rPr>
                <w:rFonts w:eastAsia="ＭＳ 明朝"/>
                <w:szCs w:val="18"/>
              </w:rPr>
              <w:t>2. NB_IOTenh3</w:t>
            </w:r>
          </w:p>
        </w:tc>
        <w:tc>
          <w:tcPr>
            <w:tcW w:w="731" w:type="dxa"/>
            <w:shd w:val="clear" w:color="auto" w:fill="auto"/>
          </w:tcPr>
          <w:p w14:paraId="3E96C051" w14:textId="77777777" w:rsidR="00F7624B" w:rsidRPr="003372C4" w:rsidRDefault="00F7624B" w:rsidP="00444B8F">
            <w:pPr>
              <w:pStyle w:val="TAL"/>
              <w:rPr>
                <w:lang w:eastAsia="ja-JP"/>
              </w:rPr>
            </w:pPr>
            <w:r w:rsidRPr="003372C4">
              <w:rPr>
                <w:lang w:eastAsia="ja-JP"/>
              </w:rPr>
              <w:t>2-1</w:t>
            </w:r>
          </w:p>
        </w:tc>
        <w:tc>
          <w:tcPr>
            <w:tcW w:w="1539" w:type="dxa"/>
            <w:shd w:val="clear" w:color="auto" w:fill="auto"/>
          </w:tcPr>
          <w:p w14:paraId="385CB672" w14:textId="77777777" w:rsidR="00F7624B" w:rsidRPr="003372C4" w:rsidRDefault="00F7624B" w:rsidP="00444B8F">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57D01724" w14:textId="77777777" w:rsidR="00F7624B" w:rsidRPr="003372C4" w:rsidRDefault="00F7624B" w:rsidP="00F7624B">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6514B736" w14:textId="77777777" w:rsidR="00F7624B" w:rsidRPr="003372C4" w:rsidRDefault="00F7624B" w:rsidP="00444B8F">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66C58B79"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4384A0A3" w14:textId="77777777" w:rsidR="00F7624B" w:rsidRPr="003372C4" w:rsidRDefault="00F7624B" w:rsidP="00444B8F">
            <w:pPr>
              <w:pStyle w:val="TAL"/>
              <w:rPr>
                <w:lang w:eastAsia="ja-JP"/>
              </w:rPr>
            </w:pPr>
            <w:r>
              <w:rPr>
                <w:rFonts w:hint="eastAsia"/>
                <w:lang w:eastAsia="ja-JP"/>
              </w:rPr>
              <w:t>N/A</w:t>
            </w:r>
          </w:p>
        </w:tc>
        <w:tc>
          <w:tcPr>
            <w:tcW w:w="1777" w:type="dxa"/>
          </w:tcPr>
          <w:p w14:paraId="52135479" w14:textId="77777777" w:rsidR="00F7624B" w:rsidRPr="003372C4"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4A9C75D5"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6F6137FB"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FAD7C95" w14:textId="77777777" w:rsidR="00F7624B" w:rsidRPr="003372C4" w:rsidRDefault="00F7624B" w:rsidP="00444B8F">
            <w:pPr>
              <w:pStyle w:val="TAL"/>
              <w:rPr>
                <w:lang w:eastAsia="ja-JP"/>
              </w:rPr>
            </w:pPr>
            <w:r>
              <w:rPr>
                <w:lang w:eastAsia="ja-JP"/>
              </w:rPr>
              <w:t>N/A</w:t>
            </w:r>
          </w:p>
        </w:tc>
        <w:tc>
          <w:tcPr>
            <w:tcW w:w="2620" w:type="dxa"/>
            <w:shd w:val="clear" w:color="auto" w:fill="auto"/>
          </w:tcPr>
          <w:p w14:paraId="3D916F9E" w14:textId="77777777" w:rsidR="00F7624B" w:rsidRDefault="00F7624B" w:rsidP="00444B8F">
            <w:pPr>
              <w:pStyle w:val="TAL"/>
            </w:pPr>
          </w:p>
          <w:p w14:paraId="0F73D43F" w14:textId="77777777" w:rsidR="00F7624B" w:rsidRPr="003372C4" w:rsidRDefault="00F7624B" w:rsidP="00444B8F">
            <w:pPr>
              <w:pStyle w:val="TAL"/>
            </w:pPr>
          </w:p>
        </w:tc>
        <w:tc>
          <w:tcPr>
            <w:tcW w:w="1907" w:type="dxa"/>
            <w:shd w:val="clear" w:color="auto" w:fill="auto"/>
          </w:tcPr>
          <w:p w14:paraId="69A2322D" w14:textId="77777777" w:rsidR="00F7624B" w:rsidRPr="003372C4" w:rsidRDefault="00F7624B" w:rsidP="00444B8F">
            <w:pPr>
              <w:pStyle w:val="TAL"/>
              <w:rPr>
                <w:lang w:eastAsia="ja-JP"/>
              </w:rPr>
            </w:pPr>
            <w:r w:rsidRPr="003372C4">
              <w:rPr>
                <w:lang w:eastAsia="ja-JP"/>
              </w:rP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4F854E81" w:rsidR="004913A5" w:rsidRPr="002B0C94" w:rsidRDefault="00F7624B" w:rsidP="00B3740C">
      <w:pPr>
        <w:pStyle w:val="aff6"/>
        <w:numPr>
          <w:ilvl w:val="0"/>
          <w:numId w:val="11"/>
        </w:numPr>
        <w:spacing w:afterLines="50" w:after="120"/>
        <w:ind w:leftChars="0"/>
        <w:jc w:val="both"/>
        <w:rPr>
          <w:sz w:val="22"/>
          <w:lang w:val="en-US"/>
        </w:rPr>
      </w:pPr>
      <w:r>
        <w:rPr>
          <w:b/>
          <w:bCs/>
          <w:sz w:val="22"/>
        </w:rPr>
        <w:t>FG name and components</w:t>
      </w:r>
    </w:p>
    <w:p w14:paraId="6EC99762" w14:textId="55C91DD9" w:rsidR="002B0C94" w:rsidRPr="002B0C94" w:rsidRDefault="00F7624B" w:rsidP="00B3740C">
      <w:pPr>
        <w:pStyle w:val="aff6"/>
        <w:numPr>
          <w:ilvl w:val="1"/>
          <w:numId w:val="11"/>
        </w:numPr>
        <w:spacing w:afterLines="50" w:after="120"/>
        <w:ind w:leftChars="0"/>
        <w:jc w:val="both"/>
        <w:rPr>
          <w:sz w:val="22"/>
          <w:lang w:val="en-US"/>
        </w:rPr>
      </w:pPr>
      <w:r>
        <w:rPr>
          <w:b/>
          <w:bCs/>
          <w:sz w:val="22"/>
        </w:rPr>
        <w:t xml:space="preserve">Align the naming and description for 2-1 with </w:t>
      </w:r>
      <w:r w:rsidR="00B9358D">
        <w:rPr>
          <w:b/>
          <w:bCs/>
          <w:sz w:val="22"/>
        </w:rPr>
        <w:t>those for 1-1: [3]</w:t>
      </w:r>
    </w:p>
    <w:p w14:paraId="24E31E8E" w14:textId="77777777" w:rsidR="002B0C94" w:rsidRPr="002B0C94" w:rsidRDefault="002B0C94" w:rsidP="002B0C94">
      <w:pPr>
        <w:spacing w:afterLines="50" w:after="120"/>
        <w:jc w:val="both"/>
        <w:rPr>
          <w:sz w:val="22"/>
          <w:lang w:val="en-US"/>
        </w:rPr>
      </w:pPr>
    </w:p>
    <w:p w14:paraId="55FFFB5C" w14:textId="2E7067D6" w:rsidR="00FE19CD" w:rsidRDefault="009D65E5" w:rsidP="00FE19CD">
      <w:pPr>
        <w:spacing w:afterLines="50" w:after="120"/>
        <w:jc w:val="both"/>
        <w:rPr>
          <w:sz w:val="22"/>
          <w:lang w:val="en-US"/>
        </w:rPr>
      </w:pPr>
      <w:r>
        <w:rPr>
          <w:sz w:val="22"/>
          <w:lang w:val="en-US"/>
        </w:rPr>
        <w:t>Above remaining issue and proposal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465CA48F" w:rsidR="00FE19CD" w:rsidRDefault="002B0C94" w:rsidP="00FA5E63">
            <w:pPr>
              <w:spacing w:afterLines="50" w:after="120"/>
              <w:jc w:val="both"/>
              <w:rPr>
                <w:rFonts w:eastAsia="ＭＳ 明朝"/>
                <w:sz w:val="22"/>
              </w:rPr>
            </w:pPr>
            <w:r>
              <w:rPr>
                <w:rFonts w:eastAsia="ＭＳ 明朝" w:hint="eastAsia"/>
                <w:sz w:val="22"/>
              </w:rPr>
              <w:t>[</w:t>
            </w:r>
            <w:r w:rsidR="00F7624B">
              <w:rPr>
                <w:rFonts w:eastAsia="ＭＳ 明朝"/>
                <w:sz w:val="22"/>
              </w:rPr>
              <w:t>3</w:t>
            </w:r>
            <w:r>
              <w:rPr>
                <w:rFonts w:eastAsia="ＭＳ 明朝"/>
                <w:sz w:val="22"/>
              </w:rPr>
              <w:t>]</w:t>
            </w:r>
          </w:p>
        </w:tc>
        <w:tc>
          <w:tcPr>
            <w:tcW w:w="4782" w:type="pct"/>
          </w:tcPr>
          <w:p w14:paraId="7D450A7C" w14:textId="77777777" w:rsidR="00F7624B" w:rsidRDefault="00F7624B" w:rsidP="00F7624B">
            <w:r>
              <w:rPr>
                <w:lang w:eastAsia="zh-CN"/>
              </w:rPr>
              <w:t xml:space="preserve">It is noted that many of the same features exist in both </w:t>
            </w:r>
            <w:r w:rsidRPr="003372C4">
              <w:t>LTE_eMTC5</w:t>
            </w:r>
            <w:r>
              <w:t xml:space="preserve"> and NB_IOTenh3 WI, therefore it is suggested to align the naming and the corresponding description of these FGs in the feature file.</w:t>
            </w:r>
          </w:p>
          <w:p w14:paraId="5CB0250A" w14:textId="77777777" w:rsidR="00F7624B" w:rsidRDefault="00F7624B" w:rsidP="00F7624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F7624B" w:rsidRPr="003372C4" w14:paraId="6FC57B06" w14:textId="77777777" w:rsidTr="00F7624B">
              <w:tc>
                <w:tcPr>
                  <w:tcW w:w="767" w:type="pct"/>
                  <w:shd w:val="clear" w:color="auto" w:fill="auto"/>
                </w:tcPr>
                <w:p w14:paraId="6C89E358" w14:textId="77777777" w:rsidR="00F7624B" w:rsidRPr="003372C4" w:rsidRDefault="00F7624B" w:rsidP="00F7624B">
                  <w:pPr>
                    <w:pStyle w:val="TAL"/>
                    <w:rPr>
                      <w:lang w:eastAsia="ja-JP"/>
                    </w:rPr>
                  </w:pPr>
                  <w:r w:rsidRPr="003372C4">
                    <w:rPr>
                      <w:rFonts w:hint="eastAsia"/>
                      <w:lang w:eastAsia="ja-JP"/>
                    </w:rPr>
                    <w:t>1-1</w:t>
                  </w:r>
                </w:p>
              </w:tc>
              <w:tc>
                <w:tcPr>
                  <w:tcW w:w="1614" w:type="pct"/>
                  <w:shd w:val="clear" w:color="auto" w:fill="auto"/>
                </w:tcPr>
                <w:p w14:paraId="00E3AAB2" w14:textId="77777777" w:rsidR="00F7624B" w:rsidRPr="003372C4" w:rsidRDefault="00F7624B" w:rsidP="00F7624B">
                  <w:pPr>
                    <w:pStyle w:val="TAL"/>
                  </w:pPr>
                  <w:r w:rsidRPr="003372C4">
                    <w:t>Group WUS</w:t>
                  </w:r>
                  <w:r>
                    <w:t xml:space="preserve"> without group resource alternation</w:t>
                  </w:r>
                </w:p>
              </w:tc>
              <w:tc>
                <w:tcPr>
                  <w:tcW w:w="2619" w:type="pct"/>
                  <w:shd w:val="clear" w:color="auto" w:fill="auto"/>
                </w:tcPr>
                <w:p w14:paraId="39182EBA" w14:textId="77777777" w:rsidR="00F7624B" w:rsidRPr="003372C4" w:rsidRDefault="00F7624B" w:rsidP="00F7624B">
                  <w:pPr>
                    <w:pStyle w:val="TAL"/>
                  </w:pPr>
                  <w:r>
                    <w:t>1. Group WUS without group resource alternation</w:t>
                  </w:r>
                </w:p>
              </w:tc>
            </w:tr>
            <w:tr w:rsidR="00F7624B" w14:paraId="2282AB6C" w14:textId="77777777" w:rsidTr="00F7624B">
              <w:tc>
                <w:tcPr>
                  <w:tcW w:w="767" w:type="pct"/>
                  <w:shd w:val="clear" w:color="auto" w:fill="auto"/>
                </w:tcPr>
                <w:p w14:paraId="060D783D" w14:textId="77777777" w:rsidR="00F7624B" w:rsidRPr="003372C4" w:rsidRDefault="00F7624B" w:rsidP="00F7624B">
                  <w:pPr>
                    <w:pStyle w:val="TAL"/>
                    <w:rPr>
                      <w:lang w:eastAsia="ja-JP"/>
                    </w:rPr>
                  </w:pPr>
                  <w:r>
                    <w:rPr>
                      <w:lang w:eastAsia="ja-JP"/>
                    </w:rPr>
                    <w:t>1-2</w:t>
                  </w:r>
                </w:p>
              </w:tc>
              <w:tc>
                <w:tcPr>
                  <w:tcW w:w="1614" w:type="pct"/>
                  <w:shd w:val="clear" w:color="auto" w:fill="auto"/>
                </w:tcPr>
                <w:p w14:paraId="4DCA74BB" w14:textId="77777777" w:rsidR="00F7624B" w:rsidRPr="003372C4" w:rsidRDefault="00F7624B" w:rsidP="00F7624B">
                  <w:pPr>
                    <w:pStyle w:val="TAL"/>
                  </w:pPr>
                  <w:r>
                    <w:t>Group WUS with group resource alternation</w:t>
                  </w:r>
                </w:p>
              </w:tc>
              <w:tc>
                <w:tcPr>
                  <w:tcW w:w="2619" w:type="pct"/>
                  <w:shd w:val="clear" w:color="auto" w:fill="auto"/>
                </w:tcPr>
                <w:p w14:paraId="6AED0917" w14:textId="77777777" w:rsidR="00F7624B" w:rsidRDefault="00F7624B" w:rsidP="00F7624B">
                  <w:pPr>
                    <w:pStyle w:val="TAL"/>
                  </w:pPr>
                  <w:r>
                    <w:t>1. Group WUS with group resource alternation</w:t>
                  </w:r>
                </w:p>
              </w:tc>
            </w:tr>
          </w:tbl>
          <w:p w14:paraId="09F70FA7" w14:textId="77777777" w:rsidR="00F7624B" w:rsidRDefault="00F7624B" w:rsidP="00F7624B">
            <w:pPr>
              <w:rPr>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F7624B" w:rsidRPr="003372C4" w14:paraId="17496912" w14:textId="77777777" w:rsidTr="00F7624B">
              <w:tc>
                <w:tcPr>
                  <w:tcW w:w="767" w:type="pct"/>
                  <w:shd w:val="clear" w:color="auto" w:fill="auto"/>
                </w:tcPr>
                <w:p w14:paraId="66201CBB" w14:textId="77777777" w:rsidR="00F7624B" w:rsidRPr="003372C4" w:rsidRDefault="00F7624B" w:rsidP="00F7624B">
                  <w:pPr>
                    <w:pStyle w:val="TAL"/>
                    <w:rPr>
                      <w:lang w:eastAsia="ja-JP"/>
                    </w:rPr>
                  </w:pPr>
                  <w:r w:rsidRPr="003372C4">
                    <w:rPr>
                      <w:lang w:eastAsia="ja-JP"/>
                    </w:rPr>
                    <w:t>2-1</w:t>
                  </w:r>
                </w:p>
              </w:tc>
              <w:tc>
                <w:tcPr>
                  <w:tcW w:w="1614" w:type="pct"/>
                  <w:shd w:val="clear" w:color="auto" w:fill="auto"/>
                </w:tcPr>
                <w:p w14:paraId="78FB326F" w14:textId="77777777" w:rsidR="00F7624B" w:rsidRPr="003372C4" w:rsidRDefault="00F7624B" w:rsidP="00F7624B">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619" w:type="pct"/>
                  <w:shd w:val="clear" w:color="auto" w:fill="auto"/>
                </w:tcPr>
                <w:p w14:paraId="57CAB9DE" w14:textId="77777777" w:rsidR="00F7624B" w:rsidRPr="003372C4" w:rsidRDefault="00F7624B" w:rsidP="00F7624B">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r>
            <w:tr w:rsidR="00F7624B" w:rsidDel="00634B6B" w14:paraId="7EDDECE3" w14:textId="77777777" w:rsidTr="00F7624B">
              <w:trPr>
                <w:trHeight w:val="1565"/>
              </w:trPr>
              <w:tc>
                <w:tcPr>
                  <w:tcW w:w="767" w:type="pct"/>
                  <w:shd w:val="clear" w:color="auto" w:fill="auto"/>
                </w:tcPr>
                <w:p w14:paraId="76508ED5" w14:textId="77777777" w:rsidR="00F7624B" w:rsidRPr="003372C4" w:rsidRDefault="00F7624B" w:rsidP="00F7624B">
                  <w:pPr>
                    <w:pStyle w:val="TAL"/>
                    <w:rPr>
                      <w:lang w:eastAsia="ja-JP"/>
                    </w:rPr>
                  </w:pPr>
                  <w:r>
                    <w:rPr>
                      <w:lang w:eastAsia="ja-JP"/>
                    </w:rPr>
                    <w:t>2-2</w:t>
                  </w:r>
                </w:p>
              </w:tc>
              <w:tc>
                <w:tcPr>
                  <w:tcW w:w="1614" w:type="pct"/>
                  <w:shd w:val="clear" w:color="auto" w:fill="auto"/>
                </w:tcPr>
                <w:p w14:paraId="0B848388" w14:textId="77777777" w:rsidR="00F7624B" w:rsidRPr="003372C4" w:rsidRDefault="00F7624B" w:rsidP="00F7624B">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619" w:type="pct"/>
                  <w:shd w:val="clear" w:color="auto" w:fill="auto"/>
                </w:tcPr>
                <w:p w14:paraId="75B6BF83" w14:textId="77777777" w:rsidR="00F7624B" w:rsidDel="00634B6B" w:rsidRDefault="00F7624B" w:rsidP="00F7624B">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r>
          </w:tbl>
          <w:p w14:paraId="22D5BAAD" w14:textId="77777777" w:rsidR="00F7624B" w:rsidRDefault="00F7624B" w:rsidP="00F7624B">
            <w:pPr>
              <w:rPr>
                <w:lang w:eastAsia="zh-CN"/>
              </w:rPr>
            </w:pPr>
          </w:p>
          <w:p w14:paraId="22E3E411" w14:textId="66A73AE3" w:rsidR="00FE19CD" w:rsidRPr="00F7624B" w:rsidRDefault="00F7624B" w:rsidP="00F7624B">
            <w:pPr>
              <w:pStyle w:val="aff6"/>
              <w:numPr>
                <w:ilvl w:val="0"/>
                <w:numId w:val="30"/>
              </w:numPr>
              <w:spacing w:after="120" w:line="259" w:lineRule="auto"/>
              <w:ind w:leftChars="0"/>
              <w:jc w:val="both"/>
            </w:pPr>
            <w:r>
              <w:rPr>
                <w:lang w:eastAsia="zh-CN"/>
              </w:rPr>
              <w:t xml:space="preserve">Either add </w:t>
            </w:r>
            <w:r w:rsidRPr="003372C4">
              <w:t>UE-group wake-up signal</w:t>
            </w:r>
            <w:r>
              <w:t xml:space="preserve"> in 1-1/2 or remove this term and use Group WUS in 2-1/2.</w:t>
            </w:r>
          </w:p>
        </w:tc>
      </w:tr>
    </w:tbl>
    <w:p w14:paraId="62EC50D9" w14:textId="6E04C58F" w:rsidR="00FE19CD" w:rsidRPr="009D65E5" w:rsidRDefault="00FE19CD" w:rsidP="001D78ED">
      <w:pPr>
        <w:rPr>
          <w:rFonts w:ascii="Arial" w:eastAsia="ＭＳ 明朝" w:hAnsi="Arial"/>
          <w:sz w:val="32"/>
          <w:szCs w:val="32"/>
        </w:rPr>
      </w:pPr>
    </w:p>
    <w:p w14:paraId="09F4055E" w14:textId="77777777" w:rsidR="00FE19CD" w:rsidRPr="00CC390E" w:rsidRDefault="00FE19CD" w:rsidP="001D78ED">
      <w:pPr>
        <w:rPr>
          <w:rFonts w:ascii="Arial" w:eastAsia="Batang" w:hAnsi="Arial"/>
          <w:sz w:val="32"/>
          <w:szCs w:val="32"/>
          <w:lang w:eastAsia="ko-KR"/>
        </w:rPr>
      </w:pPr>
    </w:p>
    <w:p w14:paraId="00F74A24" w14:textId="2084957C" w:rsidR="002B0C94" w:rsidRPr="001D78ED" w:rsidRDefault="002B0C94" w:rsidP="002B0C94">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B9358D">
        <w:rPr>
          <w:rFonts w:eastAsia="ＭＳ 明朝"/>
          <w:sz w:val="28"/>
          <w:szCs w:val="28"/>
          <w:lang w:val="en-US"/>
        </w:rPr>
        <w:t>2-2</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64B25719" w14:textId="77777777" w:rsidTr="009318C3">
        <w:tc>
          <w:tcPr>
            <w:tcW w:w="1838" w:type="dxa"/>
            <w:shd w:val="clear" w:color="auto" w:fill="auto"/>
          </w:tcPr>
          <w:p w14:paraId="29E40A5E"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C6E6FF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23CA6ECD"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809674F"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0BCCFFB5"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27A6ED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3DFB63D8"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3231ED"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0B256D8"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hint="eastAsia"/>
                <w:b/>
                <w:sz w:val="18"/>
              </w:rPr>
              <w:t>Type</w:t>
            </w:r>
          </w:p>
          <w:p w14:paraId="64BA7F26" w14:textId="77777777" w:rsidR="002B0C94" w:rsidRPr="002B0C94" w:rsidRDefault="002B0C94"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1ACB71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39F99300"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6893B12"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9ABF3B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B9358D" w:rsidRPr="003372C4" w14:paraId="58D8EF0F" w14:textId="77777777" w:rsidTr="00444B8F">
        <w:trPr>
          <w:trHeight w:val="1565"/>
        </w:trPr>
        <w:tc>
          <w:tcPr>
            <w:tcW w:w="1838" w:type="dxa"/>
            <w:shd w:val="clear" w:color="auto" w:fill="auto"/>
          </w:tcPr>
          <w:p w14:paraId="6BC54E95" w14:textId="222DB1B2" w:rsidR="00B9358D" w:rsidRPr="003372C4" w:rsidRDefault="00B9358D" w:rsidP="00444B8F">
            <w:pPr>
              <w:pStyle w:val="TAL"/>
            </w:pPr>
            <w:r w:rsidRPr="003372C4">
              <w:rPr>
                <w:rFonts w:eastAsia="ＭＳ 明朝"/>
                <w:szCs w:val="18"/>
              </w:rPr>
              <w:t>2. NB_IOTenh3</w:t>
            </w:r>
          </w:p>
        </w:tc>
        <w:tc>
          <w:tcPr>
            <w:tcW w:w="731" w:type="dxa"/>
            <w:shd w:val="clear" w:color="auto" w:fill="auto"/>
          </w:tcPr>
          <w:p w14:paraId="0B64ADC8" w14:textId="77777777" w:rsidR="00B9358D" w:rsidRPr="003372C4" w:rsidRDefault="00B9358D" w:rsidP="00444B8F">
            <w:pPr>
              <w:pStyle w:val="TAL"/>
              <w:rPr>
                <w:lang w:eastAsia="ja-JP"/>
              </w:rPr>
            </w:pPr>
            <w:r>
              <w:rPr>
                <w:lang w:eastAsia="ja-JP"/>
              </w:rPr>
              <w:t>2-2</w:t>
            </w:r>
          </w:p>
        </w:tc>
        <w:tc>
          <w:tcPr>
            <w:tcW w:w="1539" w:type="dxa"/>
            <w:shd w:val="clear" w:color="auto" w:fill="auto"/>
          </w:tcPr>
          <w:p w14:paraId="306B8AAE" w14:textId="77777777" w:rsidR="00B9358D" w:rsidRPr="003372C4" w:rsidRDefault="00B9358D" w:rsidP="00444B8F">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8B3F174" w14:textId="77777777" w:rsidR="00B9358D" w:rsidDel="00634B6B" w:rsidRDefault="00B9358D" w:rsidP="00B9358D">
            <w:pPr>
              <w:pStyle w:val="TAL"/>
              <w:numPr>
                <w:ilvl w:val="0"/>
                <w:numId w:val="33"/>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1A42CA7B" w14:textId="77777777" w:rsidR="00B9358D" w:rsidDel="00BC18B5" w:rsidRDefault="00B9358D" w:rsidP="00444B8F">
            <w:pPr>
              <w:pStyle w:val="TAL"/>
            </w:pPr>
            <w:r>
              <w:t>2-1</w:t>
            </w:r>
          </w:p>
        </w:tc>
        <w:tc>
          <w:tcPr>
            <w:tcW w:w="1262" w:type="dxa"/>
            <w:shd w:val="clear" w:color="auto" w:fill="auto"/>
          </w:tcPr>
          <w:p w14:paraId="0F5E9446" w14:textId="77777777" w:rsidR="00B9358D" w:rsidRDefault="00B9358D" w:rsidP="00444B8F">
            <w:pPr>
              <w:pStyle w:val="TAL"/>
              <w:rPr>
                <w:lang w:eastAsia="ja-JP"/>
              </w:rPr>
            </w:pPr>
            <w:r>
              <w:rPr>
                <w:lang w:eastAsia="ja-JP"/>
              </w:rPr>
              <w:t>Yes</w:t>
            </w:r>
          </w:p>
        </w:tc>
        <w:tc>
          <w:tcPr>
            <w:tcW w:w="1338" w:type="dxa"/>
            <w:shd w:val="clear" w:color="auto" w:fill="auto"/>
          </w:tcPr>
          <w:p w14:paraId="3A6AEEC3" w14:textId="77777777" w:rsidR="00B9358D" w:rsidRDefault="00B9358D" w:rsidP="00444B8F">
            <w:pPr>
              <w:pStyle w:val="TAL"/>
              <w:rPr>
                <w:lang w:eastAsia="ja-JP"/>
              </w:rPr>
            </w:pPr>
            <w:r>
              <w:rPr>
                <w:lang w:eastAsia="ja-JP"/>
              </w:rPr>
              <w:t>N/A</w:t>
            </w:r>
          </w:p>
        </w:tc>
        <w:tc>
          <w:tcPr>
            <w:tcW w:w="1777" w:type="dxa"/>
          </w:tcPr>
          <w:p w14:paraId="3356848F" w14:textId="77777777" w:rsidR="00B9358D" w:rsidRDefault="00B9358D"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19283400" w14:textId="77777777" w:rsidR="00B9358D" w:rsidRPr="003372C4" w:rsidRDefault="00B9358D" w:rsidP="00444B8F">
            <w:pPr>
              <w:pStyle w:val="TAL"/>
              <w:rPr>
                <w:iCs/>
                <w:lang w:eastAsia="ja-JP"/>
              </w:rPr>
            </w:pPr>
            <w:r>
              <w:rPr>
                <w:iCs/>
                <w:lang w:eastAsia="ja-JP"/>
              </w:rPr>
              <w:t>Per UE</w:t>
            </w:r>
          </w:p>
        </w:tc>
        <w:tc>
          <w:tcPr>
            <w:tcW w:w="1416" w:type="dxa"/>
            <w:shd w:val="clear" w:color="auto" w:fill="auto"/>
          </w:tcPr>
          <w:p w14:paraId="365F9381" w14:textId="77777777" w:rsidR="00B9358D" w:rsidRPr="003372C4" w:rsidRDefault="00B9358D" w:rsidP="00444B8F">
            <w:pPr>
              <w:pStyle w:val="TAL"/>
              <w:rPr>
                <w:lang w:eastAsia="ja-JP"/>
              </w:rPr>
            </w:pPr>
            <w:r>
              <w:rPr>
                <w:lang w:eastAsia="ja-JP"/>
              </w:rPr>
              <w:t>FDD only</w:t>
            </w:r>
          </w:p>
        </w:tc>
        <w:tc>
          <w:tcPr>
            <w:tcW w:w="1414" w:type="dxa"/>
            <w:shd w:val="clear" w:color="auto" w:fill="auto"/>
          </w:tcPr>
          <w:p w14:paraId="0BAA9BDA" w14:textId="77777777" w:rsidR="00B9358D" w:rsidRDefault="00B9358D" w:rsidP="00444B8F">
            <w:pPr>
              <w:pStyle w:val="TAL"/>
              <w:rPr>
                <w:lang w:eastAsia="ja-JP"/>
              </w:rPr>
            </w:pPr>
            <w:r>
              <w:rPr>
                <w:lang w:eastAsia="ja-JP"/>
              </w:rPr>
              <w:t>N/A</w:t>
            </w:r>
          </w:p>
        </w:tc>
        <w:tc>
          <w:tcPr>
            <w:tcW w:w="2620" w:type="dxa"/>
            <w:shd w:val="clear" w:color="auto" w:fill="auto"/>
          </w:tcPr>
          <w:p w14:paraId="2B29A176" w14:textId="77777777" w:rsidR="00B9358D" w:rsidRDefault="00B9358D" w:rsidP="00444B8F">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7723E63C" w14:textId="77777777" w:rsidR="00B9358D" w:rsidDel="008B112F" w:rsidRDefault="00B9358D" w:rsidP="00444B8F">
            <w:pPr>
              <w:pStyle w:val="TAL"/>
            </w:pPr>
          </w:p>
        </w:tc>
        <w:tc>
          <w:tcPr>
            <w:tcW w:w="1907" w:type="dxa"/>
            <w:shd w:val="clear" w:color="auto" w:fill="auto"/>
          </w:tcPr>
          <w:p w14:paraId="374478BE" w14:textId="77777777" w:rsidR="00B9358D" w:rsidRPr="003372C4" w:rsidRDefault="00B9358D" w:rsidP="00444B8F">
            <w:pPr>
              <w:pStyle w:val="TAL"/>
              <w:rPr>
                <w:lang w:eastAsia="ja-JP"/>
              </w:rPr>
            </w:pPr>
            <w:r w:rsidRPr="003372C4">
              <w:rPr>
                <w:lang w:eastAsia="ja-JP"/>
              </w:rPr>
              <w:t>Optional with capability signalling</w:t>
            </w:r>
          </w:p>
        </w:tc>
      </w:tr>
    </w:tbl>
    <w:p w14:paraId="28F8177E" w14:textId="77777777" w:rsidR="002B0C94" w:rsidRDefault="002B0C94" w:rsidP="002B0C94">
      <w:pPr>
        <w:spacing w:afterLines="50" w:after="120"/>
        <w:jc w:val="both"/>
        <w:rPr>
          <w:rFonts w:ascii="Arial" w:eastAsia="Batang" w:hAnsi="Arial"/>
          <w:sz w:val="32"/>
          <w:szCs w:val="32"/>
          <w:lang w:eastAsia="ko-KR"/>
        </w:rPr>
      </w:pPr>
    </w:p>
    <w:p w14:paraId="5A607313" w14:textId="77777777" w:rsidR="00B9358D" w:rsidRPr="002B0C94" w:rsidRDefault="00B9358D" w:rsidP="00B9358D">
      <w:pPr>
        <w:pStyle w:val="aff6"/>
        <w:numPr>
          <w:ilvl w:val="0"/>
          <w:numId w:val="11"/>
        </w:numPr>
        <w:spacing w:afterLines="50" w:after="120"/>
        <w:ind w:leftChars="0"/>
        <w:jc w:val="both"/>
        <w:rPr>
          <w:sz w:val="22"/>
          <w:lang w:val="en-US"/>
        </w:rPr>
      </w:pPr>
      <w:r>
        <w:rPr>
          <w:b/>
          <w:bCs/>
          <w:sz w:val="22"/>
        </w:rPr>
        <w:t>FG name and components</w:t>
      </w:r>
    </w:p>
    <w:p w14:paraId="412B8EF2" w14:textId="2371BF8A" w:rsidR="00B9358D" w:rsidRPr="00B9358D" w:rsidRDefault="00B9358D" w:rsidP="00B9358D">
      <w:pPr>
        <w:pStyle w:val="aff6"/>
        <w:numPr>
          <w:ilvl w:val="1"/>
          <w:numId w:val="11"/>
        </w:numPr>
        <w:spacing w:afterLines="50" w:after="120"/>
        <w:ind w:leftChars="0"/>
        <w:jc w:val="both"/>
        <w:rPr>
          <w:sz w:val="22"/>
          <w:lang w:val="en-US"/>
        </w:rPr>
      </w:pPr>
      <w:r>
        <w:rPr>
          <w:b/>
          <w:bCs/>
          <w:sz w:val="22"/>
        </w:rPr>
        <w:t>Align the naming and description for 2-2 with those for 1-2: [3]</w:t>
      </w:r>
    </w:p>
    <w:p w14:paraId="5DCDDFE2" w14:textId="50D5DB9F" w:rsidR="00B9358D" w:rsidRPr="00B9358D" w:rsidRDefault="00B9358D" w:rsidP="00B9358D">
      <w:pPr>
        <w:pStyle w:val="aff6"/>
        <w:numPr>
          <w:ilvl w:val="0"/>
          <w:numId w:val="11"/>
        </w:numPr>
        <w:spacing w:afterLines="50" w:after="120"/>
        <w:ind w:leftChars="0"/>
        <w:jc w:val="both"/>
        <w:rPr>
          <w:sz w:val="22"/>
          <w:lang w:val="en-US"/>
        </w:rPr>
      </w:pPr>
      <w:r>
        <w:rPr>
          <w:b/>
          <w:bCs/>
          <w:sz w:val="22"/>
          <w:lang w:val="en-US"/>
        </w:rPr>
        <w:t>Consequence if the feature is not supported by the UE</w:t>
      </w:r>
    </w:p>
    <w:p w14:paraId="375741B2" w14:textId="6F248B13" w:rsidR="00B9358D" w:rsidRPr="002B0C94" w:rsidRDefault="00B9358D" w:rsidP="00B9358D">
      <w:pPr>
        <w:pStyle w:val="aff6"/>
        <w:numPr>
          <w:ilvl w:val="1"/>
          <w:numId w:val="11"/>
        </w:numPr>
        <w:spacing w:afterLines="50" w:after="120"/>
        <w:ind w:leftChars="0"/>
        <w:jc w:val="both"/>
        <w:rPr>
          <w:sz w:val="22"/>
          <w:lang w:val="en-US"/>
        </w:rPr>
      </w:pPr>
      <w:r>
        <w:rPr>
          <w:rFonts w:hint="eastAsia"/>
          <w:b/>
          <w:bCs/>
          <w:sz w:val="22"/>
          <w:lang w:val="en-US"/>
        </w:rPr>
        <w:t>A</w:t>
      </w:r>
      <w:r>
        <w:rPr>
          <w:b/>
          <w:bCs/>
          <w:sz w:val="22"/>
          <w:lang w:val="en-US"/>
        </w:rPr>
        <w:t>dd “and group resource alternation”: [2]</w:t>
      </w:r>
    </w:p>
    <w:p w14:paraId="1A001F40" w14:textId="77777777" w:rsidR="002B0C94" w:rsidRPr="00B9358D" w:rsidRDefault="002B0C94" w:rsidP="002B0C94">
      <w:pPr>
        <w:spacing w:afterLines="50" w:after="120"/>
        <w:jc w:val="both"/>
        <w:rPr>
          <w:sz w:val="22"/>
          <w:lang w:val="en-US"/>
        </w:rPr>
      </w:pPr>
    </w:p>
    <w:p w14:paraId="11BBAB7A" w14:textId="77777777" w:rsidR="002B0C94" w:rsidRDefault="002B0C94" w:rsidP="002B0C9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B0C94" w14:paraId="48237F0C" w14:textId="77777777" w:rsidTr="009318C3">
        <w:tc>
          <w:tcPr>
            <w:tcW w:w="218" w:type="pct"/>
          </w:tcPr>
          <w:p w14:paraId="67AE16E6"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B9358D" w:rsidRPr="003372C4" w14:paraId="039D2AA0" w14:textId="77777777" w:rsidTr="00B9358D">
              <w:trPr>
                <w:trHeight w:val="1565"/>
              </w:trPr>
              <w:tc>
                <w:tcPr>
                  <w:tcW w:w="178" w:type="pct"/>
                  <w:shd w:val="clear" w:color="auto" w:fill="auto"/>
                </w:tcPr>
                <w:p w14:paraId="217958E6" w14:textId="77777777" w:rsidR="00B9358D" w:rsidRPr="003372C4" w:rsidRDefault="00B9358D" w:rsidP="00B9358D">
                  <w:pPr>
                    <w:pStyle w:val="TAL"/>
                    <w:rPr>
                      <w:lang w:eastAsia="ja-JP"/>
                    </w:rPr>
                  </w:pPr>
                  <w:r>
                    <w:rPr>
                      <w:lang w:eastAsia="ja-JP"/>
                    </w:rPr>
                    <w:t>2-2</w:t>
                  </w:r>
                </w:p>
              </w:tc>
              <w:tc>
                <w:tcPr>
                  <w:tcW w:w="375" w:type="pct"/>
                  <w:shd w:val="clear" w:color="auto" w:fill="auto"/>
                </w:tcPr>
                <w:p w14:paraId="4754326E" w14:textId="77777777" w:rsidR="00B9358D" w:rsidRPr="003372C4" w:rsidRDefault="00B9358D" w:rsidP="00B9358D">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608" w:type="pct"/>
                  <w:shd w:val="clear" w:color="auto" w:fill="auto"/>
                </w:tcPr>
                <w:p w14:paraId="041F7101" w14:textId="77777777" w:rsidR="00B9358D" w:rsidDel="00634B6B" w:rsidRDefault="00B9358D" w:rsidP="00B9358D">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c>
                <w:tcPr>
                  <w:tcW w:w="482" w:type="pct"/>
                  <w:shd w:val="clear" w:color="auto" w:fill="auto"/>
                </w:tcPr>
                <w:p w14:paraId="453EF6A6" w14:textId="77777777" w:rsidR="00B9358D" w:rsidDel="00BC18B5" w:rsidRDefault="00B9358D" w:rsidP="00B9358D">
                  <w:pPr>
                    <w:pStyle w:val="TAL"/>
                  </w:pPr>
                  <w:r>
                    <w:t>2-1</w:t>
                  </w:r>
                </w:p>
              </w:tc>
              <w:tc>
                <w:tcPr>
                  <w:tcW w:w="307" w:type="pct"/>
                  <w:shd w:val="clear" w:color="auto" w:fill="auto"/>
                </w:tcPr>
                <w:p w14:paraId="1B891C7E" w14:textId="77777777" w:rsidR="00B9358D" w:rsidRDefault="00B9358D" w:rsidP="00B9358D">
                  <w:pPr>
                    <w:pStyle w:val="TAL"/>
                    <w:rPr>
                      <w:lang w:eastAsia="ja-JP"/>
                    </w:rPr>
                  </w:pPr>
                  <w:r>
                    <w:rPr>
                      <w:lang w:eastAsia="ja-JP"/>
                    </w:rPr>
                    <w:t>Yes</w:t>
                  </w:r>
                </w:p>
              </w:tc>
              <w:tc>
                <w:tcPr>
                  <w:tcW w:w="326" w:type="pct"/>
                  <w:shd w:val="clear" w:color="auto" w:fill="auto"/>
                </w:tcPr>
                <w:p w14:paraId="7616CD9C" w14:textId="77777777" w:rsidR="00B9358D" w:rsidRDefault="00B9358D" w:rsidP="00B9358D">
                  <w:pPr>
                    <w:pStyle w:val="TAL"/>
                    <w:rPr>
                      <w:lang w:eastAsia="ja-JP"/>
                    </w:rPr>
                  </w:pPr>
                  <w:r>
                    <w:rPr>
                      <w:lang w:eastAsia="ja-JP"/>
                    </w:rPr>
                    <w:t>N/A</w:t>
                  </w:r>
                </w:p>
              </w:tc>
              <w:tc>
                <w:tcPr>
                  <w:tcW w:w="433" w:type="pct"/>
                </w:tcPr>
                <w:p w14:paraId="63DAD095" w14:textId="77777777" w:rsidR="00B9358D" w:rsidRDefault="00B9358D" w:rsidP="00B9358D">
                  <w:pPr>
                    <w:pStyle w:val="TAL"/>
                    <w:rPr>
                      <w:iCs/>
                      <w:lang w:eastAsia="ja-JP"/>
                    </w:rPr>
                  </w:pPr>
                  <w:r>
                    <w:rPr>
                      <w:iCs/>
                      <w:lang w:eastAsia="ja-JP"/>
                    </w:rPr>
                    <w:t>The network cannot wake-up a group of users with one wake-up signal</w:t>
                  </w:r>
                  <w:ins w:id="9" w:author="QC II" w:date="2020-05-14T12:13:00Z">
                    <w:r>
                      <w:rPr>
                        <w:iCs/>
                        <w:lang w:eastAsia="ja-JP"/>
                      </w:rPr>
                      <w:t xml:space="preserve"> and group resource alternation.</w:t>
                    </w:r>
                  </w:ins>
                </w:p>
              </w:tc>
              <w:tc>
                <w:tcPr>
                  <w:tcW w:w="502" w:type="pct"/>
                  <w:shd w:val="clear" w:color="auto" w:fill="auto"/>
                </w:tcPr>
                <w:p w14:paraId="5C80C828" w14:textId="77777777" w:rsidR="00B9358D" w:rsidRPr="003372C4" w:rsidRDefault="00B9358D" w:rsidP="00B9358D">
                  <w:pPr>
                    <w:pStyle w:val="TAL"/>
                    <w:rPr>
                      <w:iCs/>
                      <w:lang w:eastAsia="ja-JP"/>
                    </w:rPr>
                  </w:pPr>
                  <w:r>
                    <w:rPr>
                      <w:iCs/>
                      <w:lang w:eastAsia="ja-JP"/>
                    </w:rPr>
                    <w:t>Per UE</w:t>
                  </w:r>
                </w:p>
              </w:tc>
              <w:tc>
                <w:tcPr>
                  <w:tcW w:w="344" w:type="pct"/>
                  <w:shd w:val="clear" w:color="auto" w:fill="auto"/>
                </w:tcPr>
                <w:p w14:paraId="538B932D" w14:textId="77777777" w:rsidR="00B9358D" w:rsidRPr="003372C4" w:rsidRDefault="00B9358D" w:rsidP="00B9358D">
                  <w:pPr>
                    <w:pStyle w:val="TAL"/>
                    <w:rPr>
                      <w:lang w:eastAsia="ja-JP"/>
                    </w:rPr>
                  </w:pPr>
                  <w:r>
                    <w:rPr>
                      <w:lang w:eastAsia="ja-JP"/>
                    </w:rPr>
                    <w:t>FDD only</w:t>
                  </w:r>
                </w:p>
              </w:tc>
              <w:tc>
                <w:tcPr>
                  <w:tcW w:w="344" w:type="pct"/>
                  <w:shd w:val="clear" w:color="auto" w:fill="auto"/>
                </w:tcPr>
                <w:p w14:paraId="2C9A0DB9" w14:textId="77777777" w:rsidR="00B9358D" w:rsidRDefault="00B9358D" w:rsidP="00B9358D">
                  <w:pPr>
                    <w:pStyle w:val="TAL"/>
                    <w:rPr>
                      <w:lang w:eastAsia="ja-JP"/>
                    </w:rPr>
                  </w:pPr>
                  <w:r>
                    <w:rPr>
                      <w:lang w:eastAsia="ja-JP"/>
                    </w:rPr>
                    <w:t>N/A</w:t>
                  </w:r>
                </w:p>
              </w:tc>
              <w:tc>
                <w:tcPr>
                  <w:tcW w:w="637" w:type="pct"/>
                  <w:shd w:val="clear" w:color="auto" w:fill="auto"/>
                </w:tcPr>
                <w:p w14:paraId="2D0D4D06" w14:textId="77777777" w:rsidR="00B9358D" w:rsidRDefault="00B9358D" w:rsidP="00B9358D">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72509859" w14:textId="77777777" w:rsidR="00B9358D" w:rsidDel="008B112F" w:rsidRDefault="00B9358D" w:rsidP="00B9358D">
                  <w:pPr>
                    <w:pStyle w:val="TAL"/>
                  </w:pPr>
                </w:p>
              </w:tc>
              <w:tc>
                <w:tcPr>
                  <w:tcW w:w="464" w:type="pct"/>
                  <w:shd w:val="clear" w:color="auto" w:fill="auto"/>
                </w:tcPr>
                <w:p w14:paraId="18F17EE1" w14:textId="77777777" w:rsidR="00B9358D" w:rsidRPr="003372C4" w:rsidRDefault="00B9358D" w:rsidP="00B9358D">
                  <w:pPr>
                    <w:pStyle w:val="TAL"/>
                    <w:rPr>
                      <w:lang w:eastAsia="ja-JP"/>
                    </w:rPr>
                  </w:pPr>
                  <w:r w:rsidRPr="003372C4">
                    <w:rPr>
                      <w:lang w:eastAsia="ja-JP"/>
                    </w:rPr>
                    <w:t>Optional with capability signalling</w:t>
                  </w:r>
                </w:p>
              </w:tc>
            </w:tr>
          </w:tbl>
          <w:p w14:paraId="0920BDF1" w14:textId="23CC68FA" w:rsidR="00A97BAD" w:rsidRPr="002B0C94" w:rsidRDefault="00A97BAD" w:rsidP="009318C3">
            <w:pPr>
              <w:spacing w:afterLines="50" w:after="120"/>
              <w:jc w:val="both"/>
              <w:rPr>
                <w:rFonts w:eastAsia="ＭＳ 明朝"/>
                <w:sz w:val="22"/>
              </w:rPr>
            </w:pPr>
          </w:p>
        </w:tc>
      </w:tr>
      <w:tr w:rsidR="00B9358D" w14:paraId="73DC1D22" w14:textId="77777777" w:rsidTr="009318C3">
        <w:tc>
          <w:tcPr>
            <w:tcW w:w="218" w:type="pct"/>
          </w:tcPr>
          <w:p w14:paraId="14CDC78E" w14:textId="52B33E70" w:rsidR="00B9358D" w:rsidRDefault="00B9358D" w:rsidP="00B9358D">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16F2DD9" w14:textId="77777777" w:rsidR="00B9358D" w:rsidRDefault="00B9358D" w:rsidP="00B9358D">
            <w:r>
              <w:rPr>
                <w:lang w:eastAsia="zh-CN"/>
              </w:rPr>
              <w:t xml:space="preserve">It is noted that many of the same features exist in both </w:t>
            </w:r>
            <w:r w:rsidRPr="003372C4">
              <w:t>LTE_eMTC5</w:t>
            </w:r>
            <w:r>
              <w:t xml:space="preserve"> and NB_IOTenh3 WI, therefore it is suggested to align the naming and the corresponding description of these FGs in the feature file.</w:t>
            </w:r>
          </w:p>
          <w:p w14:paraId="613EAB88" w14:textId="77777777" w:rsidR="00B9358D" w:rsidRDefault="00B9358D" w:rsidP="00B935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B9358D" w:rsidRPr="003372C4" w14:paraId="7A262C57" w14:textId="77777777" w:rsidTr="00444B8F">
              <w:tc>
                <w:tcPr>
                  <w:tcW w:w="767" w:type="pct"/>
                  <w:shd w:val="clear" w:color="auto" w:fill="auto"/>
                </w:tcPr>
                <w:p w14:paraId="3C47681C" w14:textId="77777777" w:rsidR="00B9358D" w:rsidRPr="003372C4" w:rsidRDefault="00B9358D" w:rsidP="00B9358D">
                  <w:pPr>
                    <w:pStyle w:val="TAL"/>
                    <w:rPr>
                      <w:lang w:eastAsia="ja-JP"/>
                    </w:rPr>
                  </w:pPr>
                  <w:r w:rsidRPr="003372C4">
                    <w:rPr>
                      <w:rFonts w:hint="eastAsia"/>
                      <w:lang w:eastAsia="ja-JP"/>
                    </w:rPr>
                    <w:t>1-1</w:t>
                  </w:r>
                </w:p>
              </w:tc>
              <w:tc>
                <w:tcPr>
                  <w:tcW w:w="1614" w:type="pct"/>
                  <w:shd w:val="clear" w:color="auto" w:fill="auto"/>
                </w:tcPr>
                <w:p w14:paraId="1A71BCA3" w14:textId="77777777" w:rsidR="00B9358D" w:rsidRPr="003372C4" w:rsidRDefault="00B9358D" w:rsidP="00B9358D">
                  <w:pPr>
                    <w:pStyle w:val="TAL"/>
                  </w:pPr>
                  <w:r w:rsidRPr="003372C4">
                    <w:t>Group WUS</w:t>
                  </w:r>
                  <w:r>
                    <w:t xml:space="preserve"> without group resource alternation</w:t>
                  </w:r>
                </w:p>
              </w:tc>
              <w:tc>
                <w:tcPr>
                  <w:tcW w:w="2619" w:type="pct"/>
                  <w:shd w:val="clear" w:color="auto" w:fill="auto"/>
                </w:tcPr>
                <w:p w14:paraId="185E711D" w14:textId="77777777" w:rsidR="00B9358D" w:rsidRPr="003372C4" w:rsidRDefault="00B9358D" w:rsidP="00B9358D">
                  <w:pPr>
                    <w:pStyle w:val="TAL"/>
                  </w:pPr>
                  <w:r>
                    <w:t>1. Group WUS without group resource alternation</w:t>
                  </w:r>
                </w:p>
              </w:tc>
            </w:tr>
            <w:tr w:rsidR="00B9358D" w14:paraId="4577FC59" w14:textId="77777777" w:rsidTr="00444B8F">
              <w:tc>
                <w:tcPr>
                  <w:tcW w:w="767" w:type="pct"/>
                  <w:shd w:val="clear" w:color="auto" w:fill="auto"/>
                </w:tcPr>
                <w:p w14:paraId="257FF866" w14:textId="77777777" w:rsidR="00B9358D" w:rsidRPr="003372C4" w:rsidRDefault="00B9358D" w:rsidP="00B9358D">
                  <w:pPr>
                    <w:pStyle w:val="TAL"/>
                    <w:rPr>
                      <w:lang w:eastAsia="ja-JP"/>
                    </w:rPr>
                  </w:pPr>
                  <w:r>
                    <w:rPr>
                      <w:lang w:eastAsia="ja-JP"/>
                    </w:rPr>
                    <w:t>1-2</w:t>
                  </w:r>
                </w:p>
              </w:tc>
              <w:tc>
                <w:tcPr>
                  <w:tcW w:w="1614" w:type="pct"/>
                  <w:shd w:val="clear" w:color="auto" w:fill="auto"/>
                </w:tcPr>
                <w:p w14:paraId="39691F05" w14:textId="77777777" w:rsidR="00B9358D" w:rsidRPr="003372C4" w:rsidRDefault="00B9358D" w:rsidP="00B9358D">
                  <w:pPr>
                    <w:pStyle w:val="TAL"/>
                  </w:pPr>
                  <w:r>
                    <w:t>Group WUS with group resource alternation</w:t>
                  </w:r>
                </w:p>
              </w:tc>
              <w:tc>
                <w:tcPr>
                  <w:tcW w:w="2619" w:type="pct"/>
                  <w:shd w:val="clear" w:color="auto" w:fill="auto"/>
                </w:tcPr>
                <w:p w14:paraId="10D7E4FA" w14:textId="77777777" w:rsidR="00B9358D" w:rsidRDefault="00B9358D" w:rsidP="00B9358D">
                  <w:pPr>
                    <w:pStyle w:val="TAL"/>
                  </w:pPr>
                  <w:r>
                    <w:t>1. Group WUS with group resource alternation</w:t>
                  </w:r>
                </w:p>
              </w:tc>
            </w:tr>
          </w:tbl>
          <w:p w14:paraId="2718BEA5" w14:textId="77777777" w:rsidR="00B9358D" w:rsidRDefault="00B9358D" w:rsidP="00B9358D">
            <w:pPr>
              <w:rPr>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6836"/>
              <w:gridCol w:w="11093"/>
            </w:tblGrid>
            <w:tr w:rsidR="00B9358D" w:rsidRPr="003372C4" w14:paraId="157D258A" w14:textId="77777777" w:rsidTr="00444B8F">
              <w:tc>
                <w:tcPr>
                  <w:tcW w:w="767" w:type="pct"/>
                  <w:shd w:val="clear" w:color="auto" w:fill="auto"/>
                </w:tcPr>
                <w:p w14:paraId="7B569163" w14:textId="77777777" w:rsidR="00B9358D" w:rsidRPr="003372C4" w:rsidRDefault="00B9358D" w:rsidP="00B9358D">
                  <w:pPr>
                    <w:pStyle w:val="TAL"/>
                    <w:rPr>
                      <w:lang w:eastAsia="ja-JP"/>
                    </w:rPr>
                  </w:pPr>
                  <w:r w:rsidRPr="003372C4">
                    <w:rPr>
                      <w:lang w:eastAsia="ja-JP"/>
                    </w:rPr>
                    <w:t>2-1</w:t>
                  </w:r>
                </w:p>
              </w:tc>
              <w:tc>
                <w:tcPr>
                  <w:tcW w:w="1614" w:type="pct"/>
                  <w:shd w:val="clear" w:color="auto" w:fill="auto"/>
                </w:tcPr>
                <w:p w14:paraId="43146DD0" w14:textId="77777777" w:rsidR="00B9358D" w:rsidRPr="003372C4" w:rsidRDefault="00B9358D" w:rsidP="00B9358D">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619" w:type="pct"/>
                  <w:shd w:val="clear" w:color="auto" w:fill="auto"/>
                </w:tcPr>
                <w:p w14:paraId="01C59F4E" w14:textId="77777777" w:rsidR="00B9358D" w:rsidRPr="003372C4" w:rsidRDefault="00B9358D" w:rsidP="00B9358D">
                  <w:pPr>
                    <w:pStyle w:val="TAL"/>
                    <w:numPr>
                      <w:ilvl w:val="0"/>
                      <w:numId w:val="14"/>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r>
            <w:tr w:rsidR="00B9358D" w:rsidDel="00634B6B" w14:paraId="15E43D8B" w14:textId="77777777" w:rsidTr="00444B8F">
              <w:trPr>
                <w:trHeight w:val="1565"/>
              </w:trPr>
              <w:tc>
                <w:tcPr>
                  <w:tcW w:w="767" w:type="pct"/>
                  <w:shd w:val="clear" w:color="auto" w:fill="auto"/>
                </w:tcPr>
                <w:p w14:paraId="7D15ED6F" w14:textId="77777777" w:rsidR="00B9358D" w:rsidRPr="003372C4" w:rsidRDefault="00B9358D" w:rsidP="00B9358D">
                  <w:pPr>
                    <w:pStyle w:val="TAL"/>
                    <w:rPr>
                      <w:lang w:eastAsia="ja-JP"/>
                    </w:rPr>
                  </w:pPr>
                  <w:r>
                    <w:rPr>
                      <w:lang w:eastAsia="ja-JP"/>
                    </w:rPr>
                    <w:t>2-2</w:t>
                  </w:r>
                </w:p>
              </w:tc>
              <w:tc>
                <w:tcPr>
                  <w:tcW w:w="1614" w:type="pct"/>
                  <w:shd w:val="clear" w:color="auto" w:fill="auto"/>
                </w:tcPr>
                <w:p w14:paraId="4D42A50C" w14:textId="77777777" w:rsidR="00B9358D" w:rsidRPr="003372C4" w:rsidRDefault="00B9358D" w:rsidP="00B9358D">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619" w:type="pct"/>
                  <w:shd w:val="clear" w:color="auto" w:fill="auto"/>
                </w:tcPr>
                <w:p w14:paraId="10C2A297" w14:textId="77777777" w:rsidR="00B9358D" w:rsidDel="00634B6B" w:rsidRDefault="00B9358D" w:rsidP="00B9358D">
                  <w:pPr>
                    <w:pStyle w:val="TAL"/>
                    <w:numPr>
                      <w:ilvl w:val="0"/>
                      <w:numId w:val="15"/>
                    </w:numPr>
                    <w:rPr>
                      <w:lang w:eastAsia="ja-JP"/>
                    </w:rPr>
                  </w:pPr>
                  <w:r w:rsidRPr="003372C4">
                    <w:rPr>
                      <w:lang w:eastAsia="ja-JP"/>
                    </w:rPr>
                    <w:t xml:space="preserve">UE-group WUS with a wake-up time before the first associated PO </w:t>
                  </w:r>
                  <w:r>
                    <w:rPr>
                      <w:lang w:eastAsia="ja-JP"/>
                    </w:rPr>
                    <w:t>(with group resource alternation)</w:t>
                  </w:r>
                </w:p>
              </w:tc>
            </w:tr>
          </w:tbl>
          <w:p w14:paraId="7019CA4C" w14:textId="77777777" w:rsidR="00B9358D" w:rsidRDefault="00B9358D" w:rsidP="00B9358D">
            <w:pPr>
              <w:rPr>
                <w:lang w:eastAsia="zh-CN"/>
              </w:rPr>
            </w:pPr>
          </w:p>
          <w:p w14:paraId="3AF21353" w14:textId="2872A66B" w:rsidR="00B9358D" w:rsidRPr="00B9358D" w:rsidRDefault="00B9358D" w:rsidP="00B9358D">
            <w:pPr>
              <w:spacing w:afterLines="50" w:after="120"/>
              <w:jc w:val="both"/>
              <w:rPr>
                <w:rFonts w:eastAsia="ＭＳ 明朝"/>
                <w:sz w:val="22"/>
              </w:rPr>
            </w:pPr>
            <w:r>
              <w:rPr>
                <w:lang w:eastAsia="zh-CN"/>
              </w:rPr>
              <w:t xml:space="preserve">Either add </w:t>
            </w:r>
            <w:r w:rsidRPr="003372C4">
              <w:t>UE-group wake-up signal</w:t>
            </w:r>
            <w:r>
              <w:t xml:space="preserve"> in 1-1/2 or remove this term and use Group WUS in 2-1/2.</w:t>
            </w:r>
          </w:p>
        </w:tc>
      </w:tr>
    </w:tbl>
    <w:p w14:paraId="69B0B9CD" w14:textId="16E18347" w:rsidR="001D78ED" w:rsidRDefault="001D78ED" w:rsidP="001D78ED">
      <w:pPr>
        <w:rPr>
          <w:rFonts w:ascii="Arial" w:eastAsia="Batang" w:hAnsi="Arial"/>
          <w:sz w:val="32"/>
          <w:szCs w:val="32"/>
          <w:lang w:val="en-US" w:eastAsia="ko-KR"/>
        </w:rPr>
      </w:pPr>
    </w:p>
    <w:p w14:paraId="4B278DDC" w14:textId="477A090A" w:rsidR="00FE19CD" w:rsidRDefault="00FE19CD" w:rsidP="00A00F29">
      <w:pPr>
        <w:spacing w:afterLines="50" w:after="120"/>
        <w:jc w:val="both"/>
        <w:rPr>
          <w:rFonts w:eastAsia="ＭＳ 明朝"/>
          <w:sz w:val="22"/>
        </w:rPr>
      </w:pPr>
    </w:p>
    <w:p w14:paraId="19FBAB0B" w14:textId="35BEA94E" w:rsidR="00A97BAD" w:rsidRPr="001D78ED" w:rsidRDefault="00A97BAD" w:rsidP="00A97BA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B9358D">
        <w:rPr>
          <w:rFonts w:eastAsia="ＭＳ 明朝"/>
          <w:sz w:val="28"/>
          <w:szCs w:val="28"/>
          <w:lang w:val="en-US"/>
        </w:rPr>
        <w:t>2-3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97BAD" w:rsidRPr="002B0C94" w14:paraId="4581AE60" w14:textId="77777777" w:rsidTr="009318C3">
        <w:tc>
          <w:tcPr>
            <w:tcW w:w="1838" w:type="dxa"/>
            <w:shd w:val="clear" w:color="auto" w:fill="auto"/>
          </w:tcPr>
          <w:p w14:paraId="66DD8116"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AE1CC1"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64920A4D"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1A22548"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47D17EB"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E0B6743"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76856DD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D3147C"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77C5DB58"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hint="eastAsia"/>
                <w:b/>
                <w:sz w:val="18"/>
              </w:rPr>
              <w:t>Type</w:t>
            </w:r>
          </w:p>
          <w:p w14:paraId="7C7CBA5F" w14:textId="77777777" w:rsidR="00A97BAD" w:rsidRPr="002B0C94" w:rsidRDefault="00A97BAD"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5806D50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1926895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670943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57F3F819"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B9358D" w:rsidRPr="003372C4" w14:paraId="621D8134" w14:textId="77777777" w:rsidTr="00444B8F">
        <w:tc>
          <w:tcPr>
            <w:tcW w:w="1838" w:type="dxa"/>
            <w:shd w:val="clear" w:color="auto" w:fill="auto"/>
          </w:tcPr>
          <w:p w14:paraId="4679AC39" w14:textId="17998F35" w:rsidR="00B9358D" w:rsidRPr="003372C4" w:rsidRDefault="00B9358D" w:rsidP="00B9358D">
            <w:pPr>
              <w:pStyle w:val="TAL"/>
            </w:pPr>
            <w:r w:rsidRPr="003372C4">
              <w:rPr>
                <w:rFonts w:eastAsia="ＭＳ 明朝"/>
                <w:szCs w:val="18"/>
              </w:rPr>
              <w:t>2. NB_IOTenh3</w:t>
            </w:r>
          </w:p>
        </w:tc>
        <w:tc>
          <w:tcPr>
            <w:tcW w:w="731" w:type="dxa"/>
            <w:shd w:val="clear" w:color="auto" w:fill="auto"/>
          </w:tcPr>
          <w:p w14:paraId="44D0D59B" w14:textId="77777777" w:rsidR="00B9358D" w:rsidRPr="003372C4" w:rsidRDefault="00B9358D" w:rsidP="00B9358D">
            <w:pPr>
              <w:pStyle w:val="TAL"/>
              <w:rPr>
                <w:lang w:eastAsia="ja-JP"/>
              </w:rPr>
            </w:pPr>
            <w:r w:rsidRPr="003372C4">
              <w:rPr>
                <w:lang w:eastAsia="ja-JP"/>
              </w:rPr>
              <w:t>2-</w:t>
            </w:r>
            <w:r>
              <w:rPr>
                <w:lang w:eastAsia="ja-JP"/>
              </w:rPr>
              <w:t>3</w:t>
            </w:r>
          </w:p>
        </w:tc>
        <w:tc>
          <w:tcPr>
            <w:tcW w:w="1539" w:type="dxa"/>
            <w:shd w:val="clear" w:color="auto" w:fill="auto"/>
          </w:tcPr>
          <w:p w14:paraId="1A9F7F6A"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73E7D2C2" w14:textId="77777777" w:rsidR="00B9358D" w:rsidRPr="003372C4" w:rsidRDefault="00B9358D" w:rsidP="00B9358D">
            <w:pPr>
              <w:pStyle w:val="TAL"/>
            </w:pPr>
          </w:p>
        </w:tc>
        <w:tc>
          <w:tcPr>
            <w:tcW w:w="2497" w:type="dxa"/>
            <w:shd w:val="clear" w:color="auto" w:fill="auto"/>
          </w:tcPr>
          <w:p w14:paraId="1F8D40BC" w14:textId="77777777" w:rsidR="00B9358D" w:rsidRPr="003372C4" w:rsidRDefault="00B9358D" w:rsidP="00B9358D">
            <w:pPr>
              <w:pStyle w:val="TAL"/>
              <w:numPr>
                <w:ilvl w:val="0"/>
                <w:numId w:val="16"/>
              </w:numPr>
              <w:rPr>
                <w:lang w:eastAsia="ja-JP"/>
              </w:rPr>
            </w:pPr>
            <w:r>
              <w:rPr>
                <w:lang w:eastAsia="ja-JP"/>
              </w:rPr>
              <w:t>Transmission in preconfigured UL resources (PUR) (with potential UE-specific cyclic shift for DMRS)</w:t>
            </w:r>
          </w:p>
        </w:tc>
        <w:tc>
          <w:tcPr>
            <w:tcW w:w="1977" w:type="dxa"/>
            <w:shd w:val="clear" w:color="auto" w:fill="auto"/>
          </w:tcPr>
          <w:p w14:paraId="08F92146" w14:textId="77777777" w:rsidR="00B9358D" w:rsidRPr="003372C4" w:rsidRDefault="00B9358D" w:rsidP="00B9358D">
            <w:pPr>
              <w:pStyle w:val="TAL"/>
            </w:pPr>
          </w:p>
        </w:tc>
        <w:tc>
          <w:tcPr>
            <w:tcW w:w="1262" w:type="dxa"/>
            <w:shd w:val="clear" w:color="auto" w:fill="auto"/>
          </w:tcPr>
          <w:p w14:paraId="587E3E04" w14:textId="77777777" w:rsidR="00B9358D" w:rsidRPr="003372C4" w:rsidRDefault="00B9358D" w:rsidP="00B9358D">
            <w:pPr>
              <w:pStyle w:val="TAL"/>
              <w:rPr>
                <w:lang w:eastAsia="ja-JP"/>
              </w:rPr>
            </w:pPr>
            <w:r>
              <w:rPr>
                <w:lang w:eastAsia="ja-JP"/>
              </w:rPr>
              <w:t>Yes</w:t>
            </w:r>
          </w:p>
        </w:tc>
        <w:tc>
          <w:tcPr>
            <w:tcW w:w="1338" w:type="dxa"/>
            <w:shd w:val="clear" w:color="auto" w:fill="auto"/>
          </w:tcPr>
          <w:p w14:paraId="7E1DF325" w14:textId="77777777" w:rsidR="00B9358D" w:rsidRPr="003372C4" w:rsidRDefault="00B9358D" w:rsidP="00B9358D">
            <w:pPr>
              <w:pStyle w:val="TAL"/>
              <w:rPr>
                <w:lang w:eastAsia="ja-JP"/>
              </w:rPr>
            </w:pPr>
            <w:r>
              <w:rPr>
                <w:rFonts w:hint="eastAsia"/>
                <w:lang w:eastAsia="ja-JP"/>
              </w:rPr>
              <w:t>N/A</w:t>
            </w:r>
          </w:p>
        </w:tc>
        <w:tc>
          <w:tcPr>
            <w:tcW w:w="1777" w:type="dxa"/>
          </w:tcPr>
          <w:p w14:paraId="5E05CE85" w14:textId="77777777" w:rsidR="00B9358D" w:rsidRPr="003372C4" w:rsidRDefault="00B9358D" w:rsidP="00B9358D">
            <w:pPr>
              <w:pStyle w:val="TAL"/>
              <w:rPr>
                <w:iCs/>
                <w:lang w:eastAsia="ja-JP"/>
              </w:rPr>
            </w:pPr>
            <w:r>
              <w:rPr>
                <w:iCs/>
                <w:lang w:eastAsia="ja-JP"/>
              </w:rPr>
              <w:t>UE cannot transmit without an UL grant</w:t>
            </w:r>
          </w:p>
        </w:tc>
        <w:tc>
          <w:tcPr>
            <w:tcW w:w="2064" w:type="dxa"/>
            <w:shd w:val="clear" w:color="auto" w:fill="auto"/>
          </w:tcPr>
          <w:p w14:paraId="1FD0BCBA" w14:textId="77777777" w:rsidR="00B9358D" w:rsidRPr="003372C4" w:rsidRDefault="00B9358D" w:rsidP="00B9358D">
            <w:pPr>
              <w:pStyle w:val="TAL"/>
              <w:rPr>
                <w:lang w:eastAsia="ja-JP"/>
              </w:rPr>
            </w:pPr>
            <w:r w:rsidRPr="003372C4">
              <w:rPr>
                <w:iCs/>
                <w:lang w:eastAsia="ja-JP"/>
              </w:rPr>
              <w:t>Per UE</w:t>
            </w:r>
          </w:p>
        </w:tc>
        <w:tc>
          <w:tcPr>
            <w:tcW w:w="1416" w:type="dxa"/>
            <w:shd w:val="clear" w:color="auto" w:fill="auto"/>
          </w:tcPr>
          <w:p w14:paraId="25E50171" w14:textId="77777777" w:rsidR="00B9358D" w:rsidRPr="003372C4" w:rsidRDefault="00B9358D" w:rsidP="00B9358D">
            <w:pPr>
              <w:pStyle w:val="TAL"/>
              <w:rPr>
                <w:lang w:eastAsia="ja-JP"/>
              </w:rPr>
            </w:pPr>
            <w:r w:rsidRPr="003372C4">
              <w:rPr>
                <w:lang w:eastAsia="ja-JP"/>
              </w:rPr>
              <w:t>FDD only</w:t>
            </w:r>
          </w:p>
        </w:tc>
        <w:tc>
          <w:tcPr>
            <w:tcW w:w="1414" w:type="dxa"/>
            <w:shd w:val="clear" w:color="auto" w:fill="auto"/>
          </w:tcPr>
          <w:p w14:paraId="5D7505AB" w14:textId="77777777" w:rsidR="00B9358D" w:rsidRPr="003372C4" w:rsidRDefault="00B9358D" w:rsidP="00B9358D">
            <w:pPr>
              <w:pStyle w:val="TAL"/>
              <w:rPr>
                <w:lang w:eastAsia="ja-JP"/>
              </w:rPr>
            </w:pPr>
            <w:r>
              <w:rPr>
                <w:lang w:eastAsia="ja-JP"/>
              </w:rPr>
              <w:t>N/A</w:t>
            </w:r>
          </w:p>
        </w:tc>
        <w:tc>
          <w:tcPr>
            <w:tcW w:w="2620" w:type="dxa"/>
            <w:shd w:val="clear" w:color="auto" w:fill="auto"/>
          </w:tcPr>
          <w:p w14:paraId="6D67651C" w14:textId="77777777" w:rsidR="00B9358D" w:rsidRDefault="00B9358D" w:rsidP="00B9358D">
            <w:pPr>
              <w:pStyle w:val="TAL"/>
            </w:pPr>
            <w:r w:rsidRPr="00604D1D">
              <w:t>RAN2 has agreed that PUR with UP and CP solutions have separate indications, but this is not captured in this RAN1 UE feature list.</w:t>
            </w:r>
          </w:p>
          <w:p w14:paraId="329EC3E8" w14:textId="77777777" w:rsidR="00B9358D" w:rsidRDefault="00B9358D" w:rsidP="00B9358D">
            <w:pPr>
              <w:pStyle w:val="TAL"/>
              <w:rPr>
                <w:lang w:val="en-US"/>
              </w:rPr>
            </w:pPr>
          </w:p>
          <w:p w14:paraId="0FCE61F1" w14:textId="77777777" w:rsidR="00B9358D" w:rsidRPr="003372C4" w:rsidRDefault="00B9358D" w:rsidP="00B9358D">
            <w:pPr>
              <w:pStyle w:val="TAL"/>
            </w:pPr>
          </w:p>
        </w:tc>
        <w:tc>
          <w:tcPr>
            <w:tcW w:w="1907" w:type="dxa"/>
            <w:shd w:val="clear" w:color="auto" w:fill="auto"/>
          </w:tcPr>
          <w:p w14:paraId="7B90190A" w14:textId="77777777" w:rsidR="00B9358D" w:rsidRPr="003372C4" w:rsidRDefault="00B9358D" w:rsidP="00B9358D">
            <w:pPr>
              <w:pStyle w:val="TAL"/>
              <w:rPr>
                <w:lang w:eastAsia="ja-JP"/>
              </w:rPr>
            </w:pPr>
            <w:r w:rsidRPr="003372C4">
              <w:rPr>
                <w:lang w:eastAsia="ja-JP"/>
              </w:rPr>
              <w:t>Optional with capability signalling</w:t>
            </w:r>
          </w:p>
        </w:tc>
      </w:tr>
    </w:tbl>
    <w:p w14:paraId="47C8C59A" w14:textId="77777777" w:rsidR="00A97BAD" w:rsidRDefault="00A97BAD" w:rsidP="00A97BAD">
      <w:pPr>
        <w:spacing w:afterLines="50" w:after="120"/>
        <w:jc w:val="both"/>
        <w:rPr>
          <w:rFonts w:ascii="Arial" w:eastAsia="Batang" w:hAnsi="Arial"/>
          <w:sz w:val="32"/>
          <w:szCs w:val="32"/>
          <w:lang w:eastAsia="ko-KR"/>
        </w:rPr>
      </w:pPr>
    </w:p>
    <w:p w14:paraId="6BEC78C9" w14:textId="5FBB7D43" w:rsidR="00B9358D" w:rsidRPr="002B0C94" w:rsidRDefault="00B9358D" w:rsidP="00B9358D">
      <w:pPr>
        <w:pStyle w:val="aff6"/>
        <w:numPr>
          <w:ilvl w:val="0"/>
          <w:numId w:val="11"/>
        </w:numPr>
        <w:spacing w:afterLines="50" w:after="120"/>
        <w:ind w:leftChars="0"/>
        <w:jc w:val="both"/>
        <w:rPr>
          <w:sz w:val="22"/>
          <w:lang w:val="en-US"/>
        </w:rPr>
      </w:pPr>
      <w:r>
        <w:rPr>
          <w:b/>
          <w:bCs/>
          <w:sz w:val="22"/>
        </w:rPr>
        <w:t>FG name</w:t>
      </w:r>
      <w:r w:rsidR="0063132A">
        <w:rPr>
          <w:b/>
          <w:bCs/>
          <w:sz w:val="22"/>
        </w:rPr>
        <w:t xml:space="preserve"> and components</w:t>
      </w:r>
    </w:p>
    <w:p w14:paraId="69E2B5CC" w14:textId="078994ED" w:rsidR="00B9358D" w:rsidRPr="002B0C94" w:rsidRDefault="00B9358D" w:rsidP="00B9358D">
      <w:pPr>
        <w:pStyle w:val="aff6"/>
        <w:numPr>
          <w:ilvl w:val="1"/>
          <w:numId w:val="11"/>
        </w:numPr>
        <w:spacing w:afterLines="50" w:after="120"/>
        <w:ind w:leftChars="0"/>
        <w:jc w:val="both"/>
        <w:rPr>
          <w:sz w:val="22"/>
          <w:lang w:val="en-US"/>
        </w:rPr>
      </w:pPr>
      <w:r>
        <w:rPr>
          <w:b/>
          <w:bCs/>
          <w:sz w:val="22"/>
        </w:rPr>
        <w:t xml:space="preserve">Align the naming </w:t>
      </w:r>
      <w:r w:rsidR="0063132A">
        <w:rPr>
          <w:b/>
          <w:bCs/>
          <w:sz w:val="22"/>
        </w:rPr>
        <w:t xml:space="preserve">and description </w:t>
      </w:r>
      <w:r>
        <w:rPr>
          <w:b/>
          <w:bCs/>
          <w:sz w:val="22"/>
        </w:rPr>
        <w:t>for 2-3 with th</w:t>
      </w:r>
      <w:r w:rsidR="0063132A">
        <w:rPr>
          <w:b/>
          <w:bCs/>
          <w:sz w:val="22"/>
        </w:rPr>
        <w:t>ose</w:t>
      </w:r>
      <w:r>
        <w:rPr>
          <w:b/>
          <w:bCs/>
          <w:sz w:val="22"/>
        </w:rPr>
        <w:t xml:space="preserve"> for 1-3: [3]</w:t>
      </w:r>
    </w:p>
    <w:p w14:paraId="6C74F70A" w14:textId="77777777" w:rsidR="00B9358D" w:rsidRPr="00B9358D" w:rsidRDefault="00B9358D" w:rsidP="00B9358D">
      <w:pPr>
        <w:pStyle w:val="aff6"/>
        <w:numPr>
          <w:ilvl w:val="0"/>
          <w:numId w:val="11"/>
        </w:numPr>
        <w:spacing w:afterLines="50" w:after="120"/>
        <w:ind w:leftChars="0"/>
        <w:jc w:val="both"/>
        <w:rPr>
          <w:sz w:val="22"/>
          <w:lang w:val="en-US"/>
        </w:rPr>
      </w:pPr>
      <w:r>
        <w:rPr>
          <w:b/>
          <w:bCs/>
          <w:sz w:val="22"/>
          <w:lang w:val="en-US"/>
        </w:rPr>
        <w:t>Consequence if the feature is not supported by the UE</w:t>
      </w:r>
    </w:p>
    <w:p w14:paraId="5E362494" w14:textId="7EF67F3D" w:rsidR="00B9358D" w:rsidRPr="002B0C94" w:rsidRDefault="00B9358D" w:rsidP="00B9358D">
      <w:pPr>
        <w:pStyle w:val="aff6"/>
        <w:numPr>
          <w:ilvl w:val="1"/>
          <w:numId w:val="11"/>
        </w:numPr>
        <w:spacing w:afterLines="50" w:after="120"/>
        <w:ind w:leftChars="0"/>
        <w:jc w:val="both"/>
        <w:rPr>
          <w:sz w:val="22"/>
          <w:lang w:val="en-US"/>
        </w:rPr>
      </w:pPr>
      <w:r>
        <w:rPr>
          <w:b/>
          <w:bCs/>
          <w:sz w:val="22"/>
          <w:lang w:val="en-US"/>
        </w:rPr>
        <w:t>Change to “UL data transmission will use EDT or connected mode instead of PUR”: [2]</w:t>
      </w:r>
    </w:p>
    <w:p w14:paraId="32DA13AD" w14:textId="77777777" w:rsidR="00A97BAD" w:rsidRPr="00B9358D" w:rsidRDefault="00A97BAD" w:rsidP="00A97BAD">
      <w:pPr>
        <w:spacing w:afterLines="50" w:after="120"/>
        <w:jc w:val="both"/>
        <w:rPr>
          <w:sz w:val="22"/>
          <w:lang w:val="en-US"/>
        </w:rPr>
      </w:pPr>
    </w:p>
    <w:p w14:paraId="7331A61E" w14:textId="7756B119" w:rsidR="00A97BAD" w:rsidRDefault="00A97BAD" w:rsidP="00A97BAD">
      <w:pPr>
        <w:spacing w:afterLines="50" w:after="120"/>
        <w:jc w:val="both"/>
        <w:rPr>
          <w:sz w:val="22"/>
          <w:lang w:val="en-US"/>
        </w:rPr>
      </w:pPr>
      <w:r>
        <w:rPr>
          <w:sz w:val="22"/>
          <w:lang w:val="en-US"/>
        </w:rPr>
        <w:t>Above remaining issue</w:t>
      </w:r>
      <w:r w:rsidR="00444B8F">
        <w:rPr>
          <w:sz w:val="22"/>
          <w:lang w:val="en-US"/>
        </w:rPr>
        <w:t>s</w:t>
      </w:r>
      <w:r>
        <w:rPr>
          <w:sz w:val="22"/>
          <w:lang w:val="en-US"/>
        </w:rPr>
        <w:t xml:space="preserve"> and proposal</w:t>
      </w:r>
      <w:r w:rsidR="00444B8F">
        <w:rPr>
          <w:sz w:val="22"/>
          <w:lang w:val="en-US"/>
        </w:rPr>
        <w:t>s</w:t>
      </w:r>
      <w:r>
        <w:rPr>
          <w:sz w:val="22"/>
          <w:lang w:val="en-US"/>
        </w:rPr>
        <w:t xml:space="preserve">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9358D" w14:paraId="6DB18957" w14:textId="77777777" w:rsidTr="009318C3">
        <w:tc>
          <w:tcPr>
            <w:tcW w:w="218" w:type="pct"/>
          </w:tcPr>
          <w:p w14:paraId="7AA98980" w14:textId="3C7FF5B0" w:rsidR="00B9358D" w:rsidRDefault="00B9358D"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B9358D" w:rsidRPr="003372C4" w14:paraId="7D7587A2" w14:textId="77777777" w:rsidTr="00B9358D">
              <w:tc>
                <w:tcPr>
                  <w:tcW w:w="178" w:type="pct"/>
                  <w:shd w:val="clear" w:color="auto" w:fill="auto"/>
                </w:tcPr>
                <w:p w14:paraId="2DCFB2C9" w14:textId="77777777" w:rsidR="00B9358D" w:rsidRPr="003372C4" w:rsidRDefault="00B9358D" w:rsidP="00B9358D">
                  <w:pPr>
                    <w:pStyle w:val="TAL"/>
                    <w:rPr>
                      <w:lang w:eastAsia="ja-JP"/>
                    </w:rPr>
                  </w:pPr>
                  <w:r w:rsidRPr="003372C4">
                    <w:rPr>
                      <w:lang w:eastAsia="ja-JP"/>
                    </w:rPr>
                    <w:t>2-</w:t>
                  </w:r>
                  <w:r>
                    <w:rPr>
                      <w:lang w:eastAsia="ja-JP"/>
                    </w:rPr>
                    <w:t>3</w:t>
                  </w:r>
                </w:p>
              </w:tc>
              <w:tc>
                <w:tcPr>
                  <w:tcW w:w="375" w:type="pct"/>
                  <w:shd w:val="clear" w:color="auto" w:fill="auto"/>
                </w:tcPr>
                <w:p w14:paraId="140AA110"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76D1A6B2" w14:textId="77777777" w:rsidR="00B9358D" w:rsidRPr="003372C4" w:rsidRDefault="00B9358D" w:rsidP="00B9358D">
                  <w:pPr>
                    <w:pStyle w:val="TAL"/>
                  </w:pPr>
                </w:p>
              </w:tc>
              <w:tc>
                <w:tcPr>
                  <w:tcW w:w="608" w:type="pct"/>
                  <w:shd w:val="clear" w:color="auto" w:fill="auto"/>
                </w:tcPr>
                <w:p w14:paraId="63F4EA3B" w14:textId="77777777" w:rsidR="00B9358D" w:rsidRPr="003372C4" w:rsidRDefault="00B9358D" w:rsidP="00B9358D">
                  <w:pPr>
                    <w:pStyle w:val="TAL"/>
                    <w:numPr>
                      <w:ilvl w:val="0"/>
                      <w:numId w:val="16"/>
                    </w:numPr>
                    <w:rPr>
                      <w:lang w:eastAsia="ja-JP"/>
                    </w:rPr>
                  </w:pPr>
                  <w:r>
                    <w:rPr>
                      <w:lang w:eastAsia="ja-JP"/>
                    </w:rPr>
                    <w:t>Transmission in preconfigured UL resources (PUR) (with potential UE-specific cyclic shift for DMRS)</w:t>
                  </w:r>
                </w:p>
              </w:tc>
              <w:tc>
                <w:tcPr>
                  <w:tcW w:w="482" w:type="pct"/>
                  <w:shd w:val="clear" w:color="auto" w:fill="auto"/>
                </w:tcPr>
                <w:p w14:paraId="45CAC51B" w14:textId="77777777" w:rsidR="00B9358D" w:rsidRPr="003372C4" w:rsidRDefault="00B9358D" w:rsidP="00B9358D">
                  <w:pPr>
                    <w:pStyle w:val="TAL"/>
                  </w:pPr>
                </w:p>
              </w:tc>
              <w:tc>
                <w:tcPr>
                  <w:tcW w:w="307" w:type="pct"/>
                  <w:shd w:val="clear" w:color="auto" w:fill="auto"/>
                </w:tcPr>
                <w:p w14:paraId="0EF87753" w14:textId="77777777" w:rsidR="00B9358D" w:rsidRPr="003372C4" w:rsidRDefault="00B9358D" w:rsidP="00B9358D">
                  <w:pPr>
                    <w:pStyle w:val="TAL"/>
                    <w:rPr>
                      <w:lang w:eastAsia="ja-JP"/>
                    </w:rPr>
                  </w:pPr>
                  <w:r>
                    <w:rPr>
                      <w:lang w:eastAsia="ja-JP"/>
                    </w:rPr>
                    <w:t>Yes</w:t>
                  </w:r>
                </w:p>
              </w:tc>
              <w:tc>
                <w:tcPr>
                  <w:tcW w:w="326" w:type="pct"/>
                  <w:shd w:val="clear" w:color="auto" w:fill="auto"/>
                </w:tcPr>
                <w:p w14:paraId="6D066ECF" w14:textId="77777777" w:rsidR="00B9358D" w:rsidRPr="003372C4" w:rsidRDefault="00B9358D" w:rsidP="00B9358D">
                  <w:pPr>
                    <w:pStyle w:val="TAL"/>
                    <w:rPr>
                      <w:lang w:eastAsia="ja-JP"/>
                    </w:rPr>
                  </w:pPr>
                  <w:r>
                    <w:rPr>
                      <w:rFonts w:hint="eastAsia"/>
                      <w:lang w:eastAsia="ja-JP"/>
                    </w:rPr>
                    <w:t>N/A</w:t>
                  </w:r>
                </w:p>
              </w:tc>
              <w:tc>
                <w:tcPr>
                  <w:tcW w:w="433" w:type="pct"/>
                </w:tcPr>
                <w:p w14:paraId="2AD5FC3A" w14:textId="77777777" w:rsidR="00B9358D" w:rsidRPr="003372C4" w:rsidRDefault="00B9358D" w:rsidP="00B9358D">
                  <w:pPr>
                    <w:pStyle w:val="TAL"/>
                    <w:rPr>
                      <w:iCs/>
                      <w:lang w:eastAsia="ja-JP"/>
                    </w:rPr>
                  </w:pPr>
                  <w:ins w:id="10" w:author="QC II" w:date="2020-05-14T12:15:00Z">
                    <w:r>
                      <w:rPr>
                        <w:lang w:eastAsia="ja-JP"/>
                      </w:rPr>
                      <w:t>UL</w:t>
                    </w:r>
                    <w:r w:rsidRPr="004E5316">
                      <w:rPr>
                        <w:lang w:eastAsia="ja-JP"/>
                      </w:rPr>
                      <w:t xml:space="preserve"> data transmission will use EDT or connected mode instead of PUR</w:t>
                    </w:r>
                  </w:ins>
                  <w:del w:id="11" w:author="QC II" w:date="2020-05-14T12:15:00Z">
                    <w:r w:rsidDel="004F6A0C">
                      <w:rPr>
                        <w:iCs/>
                        <w:lang w:eastAsia="ja-JP"/>
                      </w:rPr>
                      <w:delText>UE cannot transmit without an UL grant</w:delText>
                    </w:r>
                  </w:del>
                </w:p>
              </w:tc>
              <w:tc>
                <w:tcPr>
                  <w:tcW w:w="502" w:type="pct"/>
                  <w:shd w:val="clear" w:color="auto" w:fill="auto"/>
                </w:tcPr>
                <w:p w14:paraId="6E3A0ED1" w14:textId="77777777" w:rsidR="00B9358D" w:rsidRPr="003372C4" w:rsidRDefault="00B9358D" w:rsidP="00B9358D">
                  <w:pPr>
                    <w:pStyle w:val="TAL"/>
                    <w:rPr>
                      <w:lang w:eastAsia="ja-JP"/>
                    </w:rPr>
                  </w:pPr>
                  <w:r w:rsidRPr="003372C4">
                    <w:rPr>
                      <w:iCs/>
                      <w:lang w:eastAsia="ja-JP"/>
                    </w:rPr>
                    <w:t>Per UE</w:t>
                  </w:r>
                </w:p>
              </w:tc>
              <w:tc>
                <w:tcPr>
                  <w:tcW w:w="344" w:type="pct"/>
                  <w:shd w:val="clear" w:color="auto" w:fill="auto"/>
                </w:tcPr>
                <w:p w14:paraId="44574849" w14:textId="77777777" w:rsidR="00B9358D" w:rsidRPr="003372C4" w:rsidRDefault="00B9358D" w:rsidP="00B9358D">
                  <w:pPr>
                    <w:pStyle w:val="TAL"/>
                    <w:rPr>
                      <w:lang w:eastAsia="ja-JP"/>
                    </w:rPr>
                  </w:pPr>
                  <w:r w:rsidRPr="003372C4">
                    <w:rPr>
                      <w:lang w:eastAsia="ja-JP"/>
                    </w:rPr>
                    <w:t>FDD only</w:t>
                  </w:r>
                </w:p>
              </w:tc>
              <w:tc>
                <w:tcPr>
                  <w:tcW w:w="344" w:type="pct"/>
                  <w:shd w:val="clear" w:color="auto" w:fill="auto"/>
                </w:tcPr>
                <w:p w14:paraId="637CE2C6" w14:textId="77777777" w:rsidR="00B9358D" w:rsidRPr="003372C4" w:rsidRDefault="00B9358D" w:rsidP="00B9358D">
                  <w:pPr>
                    <w:pStyle w:val="TAL"/>
                    <w:rPr>
                      <w:lang w:eastAsia="ja-JP"/>
                    </w:rPr>
                  </w:pPr>
                  <w:r>
                    <w:rPr>
                      <w:lang w:eastAsia="ja-JP"/>
                    </w:rPr>
                    <w:t>N/A</w:t>
                  </w:r>
                </w:p>
              </w:tc>
              <w:tc>
                <w:tcPr>
                  <w:tcW w:w="637" w:type="pct"/>
                  <w:shd w:val="clear" w:color="auto" w:fill="auto"/>
                </w:tcPr>
                <w:p w14:paraId="49149FFE" w14:textId="77777777" w:rsidR="00B9358D" w:rsidRDefault="00B9358D" w:rsidP="00B9358D">
                  <w:pPr>
                    <w:pStyle w:val="TAL"/>
                  </w:pPr>
                  <w:r w:rsidRPr="00604D1D">
                    <w:t>RAN2 has agreed that PUR with UP and CP solutions have separate indications, but this is not captured in this RAN1 UE feature list.</w:t>
                  </w:r>
                </w:p>
                <w:p w14:paraId="374AB9DA" w14:textId="77777777" w:rsidR="00B9358D" w:rsidRDefault="00B9358D" w:rsidP="00B9358D">
                  <w:pPr>
                    <w:pStyle w:val="TAL"/>
                    <w:rPr>
                      <w:lang w:val="en-US"/>
                    </w:rPr>
                  </w:pPr>
                </w:p>
                <w:p w14:paraId="48C8AD39" w14:textId="77777777" w:rsidR="00B9358D" w:rsidRPr="003372C4" w:rsidRDefault="00B9358D" w:rsidP="00B9358D">
                  <w:pPr>
                    <w:pStyle w:val="TAL"/>
                  </w:pPr>
                </w:p>
              </w:tc>
              <w:tc>
                <w:tcPr>
                  <w:tcW w:w="464" w:type="pct"/>
                  <w:shd w:val="clear" w:color="auto" w:fill="auto"/>
                </w:tcPr>
                <w:p w14:paraId="55AA330E" w14:textId="77777777" w:rsidR="00B9358D" w:rsidRPr="003372C4" w:rsidRDefault="00B9358D" w:rsidP="00B9358D">
                  <w:pPr>
                    <w:pStyle w:val="TAL"/>
                    <w:rPr>
                      <w:lang w:eastAsia="ja-JP"/>
                    </w:rPr>
                  </w:pPr>
                  <w:r w:rsidRPr="003372C4">
                    <w:rPr>
                      <w:lang w:eastAsia="ja-JP"/>
                    </w:rPr>
                    <w:t>Optional with capability signalling</w:t>
                  </w:r>
                </w:p>
              </w:tc>
            </w:tr>
          </w:tbl>
          <w:p w14:paraId="550CF8CC" w14:textId="77777777" w:rsidR="00B9358D" w:rsidRPr="003372C4" w:rsidRDefault="00B9358D" w:rsidP="00B9358D">
            <w:pPr>
              <w:pStyle w:val="TAL"/>
              <w:rPr>
                <w:lang w:eastAsia="ja-JP"/>
              </w:rPr>
            </w:pPr>
          </w:p>
        </w:tc>
      </w:tr>
      <w:tr w:rsidR="00A97BAD" w14:paraId="7C49745A" w14:textId="77777777" w:rsidTr="009318C3">
        <w:tc>
          <w:tcPr>
            <w:tcW w:w="218" w:type="pct"/>
          </w:tcPr>
          <w:p w14:paraId="4EFA831C" w14:textId="4D551D99" w:rsidR="00A97BAD" w:rsidRDefault="00A97BAD" w:rsidP="009318C3">
            <w:pPr>
              <w:spacing w:afterLines="50" w:after="120"/>
              <w:jc w:val="both"/>
              <w:rPr>
                <w:rFonts w:eastAsia="ＭＳ 明朝"/>
                <w:sz w:val="22"/>
              </w:rPr>
            </w:pPr>
            <w:r>
              <w:rPr>
                <w:rFonts w:eastAsia="ＭＳ 明朝" w:hint="eastAsia"/>
                <w:sz w:val="22"/>
              </w:rPr>
              <w:t>[</w:t>
            </w:r>
            <w:r w:rsidR="00B9358D">
              <w:rPr>
                <w:rFonts w:eastAsia="ＭＳ 明朝"/>
                <w:sz w:val="22"/>
              </w:rPr>
              <w:t>3</w:t>
            </w:r>
            <w:r>
              <w:rPr>
                <w:rFonts w:eastAsia="ＭＳ 明朝"/>
                <w:sz w:val="22"/>
              </w:rPr>
              <w:t>]</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9310"/>
            </w:tblGrid>
            <w:tr w:rsidR="00B9358D" w:rsidRPr="003372C4" w14:paraId="5456D8DD" w14:textId="77777777" w:rsidTr="00B9358D">
              <w:tc>
                <w:tcPr>
                  <w:tcW w:w="441" w:type="pct"/>
                  <w:shd w:val="clear" w:color="auto" w:fill="auto"/>
                </w:tcPr>
                <w:p w14:paraId="17FEDF75" w14:textId="77777777" w:rsidR="00B9358D" w:rsidRPr="003372C4" w:rsidRDefault="00B9358D" w:rsidP="00B9358D">
                  <w:pPr>
                    <w:pStyle w:val="TAL"/>
                    <w:rPr>
                      <w:lang w:eastAsia="ja-JP"/>
                    </w:rPr>
                  </w:pPr>
                  <w:r w:rsidRPr="003372C4">
                    <w:rPr>
                      <w:rFonts w:hint="eastAsia"/>
                      <w:lang w:eastAsia="ja-JP"/>
                    </w:rPr>
                    <w:t>1-</w:t>
                  </w:r>
                  <w:r>
                    <w:rPr>
                      <w:lang w:eastAsia="ja-JP"/>
                    </w:rPr>
                    <w:t>3</w:t>
                  </w:r>
                </w:p>
              </w:tc>
              <w:tc>
                <w:tcPr>
                  <w:tcW w:w="4559" w:type="pct"/>
                  <w:shd w:val="clear" w:color="auto" w:fill="auto"/>
                </w:tcPr>
                <w:p w14:paraId="27CF3CA9" w14:textId="77777777" w:rsidR="00B9358D" w:rsidRPr="003372C4" w:rsidRDefault="00B9358D" w:rsidP="00B9358D">
                  <w:pPr>
                    <w:pStyle w:val="TAL"/>
                  </w:pPr>
                  <w:r w:rsidRPr="003372C4">
                    <w:t>PUR</w:t>
                  </w:r>
                  <w:r>
                    <w:t xml:space="preserve"> for full-PRB in </w:t>
                  </w:r>
                  <w:proofErr w:type="spellStart"/>
                  <w:r>
                    <w:t>CEmodeA</w:t>
                  </w:r>
                  <w:proofErr w:type="spellEnd"/>
                </w:p>
              </w:tc>
            </w:tr>
          </w:tbl>
          <w:p w14:paraId="22CA7C57" w14:textId="77777777" w:rsidR="00B9358D" w:rsidRDefault="00B9358D" w:rsidP="00B935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9310"/>
            </w:tblGrid>
            <w:tr w:rsidR="00B9358D" w:rsidRPr="003372C4" w14:paraId="471FD9F8" w14:textId="77777777" w:rsidTr="00B9358D">
              <w:tc>
                <w:tcPr>
                  <w:tcW w:w="441" w:type="pct"/>
                  <w:shd w:val="clear" w:color="auto" w:fill="auto"/>
                </w:tcPr>
                <w:p w14:paraId="4D10D837" w14:textId="77777777" w:rsidR="00B9358D" w:rsidRPr="003372C4" w:rsidRDefault="00B9358D" w:rsidP="00B9358D">
                  <w:pPr>
                    <w:pStyle w:val="TAL"/>
                    <w:rPr>
                      <w:lang w:eastAsia="ja-JP"/>
                    </w:rPr>
                  </w:pPr>
                  <w:r w:rsidRPr="003372C4">
                    <w:rPr>
                      <w:lang w:eastAsia="ja-JP"/>
                    </w:rPr>
                    <w:t>2-</w:t>
                  </w:r>
                  <w:r>
                    <w:rPr>
                      <w:lang w:eastAsia="ja-JP"/>
                    </w:rPr>
                    <w:t>3</w:t>
                  </w:r>
                </w:p>
              </w:tc>
              <w:tc>
                <w:tcPr>
                  <w:tcW w:w="4559" w:type="pct"/>
                  <w:shd w:val="clear" w:color="auto" w:fill="auto"/>
                </w:tcPr>
                <w:p w14:paraId="1A43A22E" w14:textId="77777777" w:rsidR="00B9358D" w:rsidRDefault="00B9358D" w:rsidP="00B9358D">
                  <w:pPr>
                    <w:pStyle w:val="TAL"/>
                  </w:pPr>
                  <w:r w:rsidRPr="003372C4">
                    <w:rPr>
                      <w:lang w:eastAsia="ja-JP"/>
                    </w:rPr>
                    <w:t>Transmission in preconfigured UL resources (PUR)</w:t>
                  </w:r>
                  <w:r>
                    <w:t xml:space="preserve"> (with potential UE-specific cyclic shift for DMRS)</w:t>
                  </w:r>
                </w:p>
                <w:p w14:paraId="2FB17D47" w14:textId="77777777" w:rsidR="00B9358D" w:rsidRPr="003372C4" w:rsidRDefault="00B9358D" w:rsidP="00B9358D">
                  <w:pPr>
                    <w:pStyle w:val="TAL"/>
                  </w:pPr>
                </w:p>
              </w:tc>
            </w:tr>
          </w:tbl>
          <w:p w14:paraId="2BF9DC62" w14:textId="77777777" w:rsidR="00B9358D" w:rsidRDefault="00B9358D" w:rsidP="00B9358D"/>
          <w:p w14:paraId="4C087A52" w14:textId="6E4C4320" w:rsidR="00A97BAD" w:rsidRPr="00B9358D" w:rsidRDefault="00B9358D" w:rsidP="00B9358D">
            <w:pPr>
              <w:pStyle w:val="aff6"/>
              <w:numPr>
                <w:ilvl w:val="0"/>
                <w:numId w:val="30"/>
              </w:numPr>
              <w:spacing w:after="120" w:line="259" w:lineRule="auto"/>
              <w:ind w:leftChars="0"/>
              <w:jc w:val="both"/>
            </w:pPr>
            <w:r>
              <w:rPr>
                <w:lang w:eastAsia="zh-CN"/>
              </w:rPr>
              <w:t>Align the description for PUR</w:t>
            </w:r>
            <w:r>
              <w:t>. Either change the name of FG 1-3 to '</w:t>
            </w:r>
            <w:r w:rsidRPr="003372C4">
              <w:t>Transmission in preconfigured UL resources (PUR)</w:t>
            </w:r>
            <w:r>
              <w:t xml:space="preserve"> for full-PRB in </w:t>
            </w:r>
            <w:proofErr w:type="spellStart"/>
            <w:r>
              <w:t>CEmodeA</w:t>
            </w:r>
            <w:proofErr w:type="spellEnd"/>
            <w:proofErr w:type="gramStart"/>
            <w:r>
              <w:t>' ,</w:t>
            </w:r>
            <w:proofErr w:type="gramEnd"/>
            <w:r>
              <w:t xml:space="preserve"> or change the name of FG 2-3 to ' </w:t>
            </w:r>
            <w:r w:rsidRPr="003372C4">
              <w:t>PUR</w:t>
            </w:r>
            <w:r>
              <w:t xml:space="preserve"> (with potential UE-specific cyclic shift for DMRS )</w:t>
            </w:r>
          </w:p>
        </w:tc>
      </w:tr>
    </w:tbl>
    <w:p w14:paraId="2FB98F7D" w14:textId="3F31D98F" w:rsidR="00FE19CD" w:rsidRDefault="00FE19CD" w:rsidP="00A00F29">
      <w:pPr>
        <w:spacing w:afterLines="50" w:after="120"/>
        <w:jc w:val="both"/>
        <w:rPr>
          <w:rFonts w:eastAsia="ＭＳ 明朝"/>
          <w:sz w:val="22"/>
        </w:rPr>
      </w:pPr>
    </w:p>
    <w:p w14:paraId="76741418" w14:textId="5E33D20E" w:rsidR="009318C3" w:rsidRDefault="009318C3" w:rsidP="00A00F29">
      <w:pPr>
        <w:spacing w:afterLines="50" w:after="120"/>
        <w:jc w:val="both"/>
        <w:rPr>
          <w:rFonts w:eastAsia="ＭＳ 明朝"/>
          <w:sz w:val="22"/>
        </w:rPr>
      </w:pPr>
    </w:p>
    <w:p w14:paraId="57543D27" w14:textId="5504DD20" w:rsidR="0004716C" w:rsidRPr="001D78ED" w:rsidRDefault="0004716C" w:rsidP="0004716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FG2-4</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4716C" w:rsidRPr="002B0C94" w14:paraId="4BCC0D59" w14:textId="77777777" w:rsidTr="00444B8F">
        <w:tc>
          <w:tcPr>
            <w:tcW w:w="1838" w:type="dxa"/>
            <w:shd w:val="clear" w:color="auto" w:fill="auto"/>
          </w:tcPr>
          <w:p w14:paraId="55BAEB0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7ED7D1B8"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895800C"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A5E1E1B"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67B5D22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454C85BA"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23B2FCB3"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495277C" w14:textId="77777777" w:rsidR="0004716C" w:rsidRPr="002B0C94" w:rsidRDefault="0004716C"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09188C54" w14:textId="77777777" w:rsidR="0004716C" w:rsidRPr="002B0C94" w:rsidRDefault="0004716C" w:rsidP="00444B8F">
            <w:pPr>
              <w:keepNext/>
              <w:keepLines/>
              <w:rPr>
                <w:rFonts w:ascii="Arial" w:eastAsiaTheme="minorEastAsia" w:hAnsi="Arial"/>
                <w:b/>
                <w:sz w:val="18"/>
              </w:rPr>
            </w:pPr>
            <w:r w:rsidRPr="002B0C94">
              <w:rPr>
                <w:rFonts w:ascii="Arial" w:eastAsiaTheme="minorEastAsia" w:hAnsi="Arial" w:hint="eastAsia"/>
                <w:b/>
                <w:sz w:val="18"/>
              </w:rPr>
              <w:t>Type</w:t>
            </w:r>
          </w:p>
          <w:p w14:paraId="0DCC228C" w14:textId="77777777" w:rsidR="0004716C" w:rsidRPr="002B0C94" w:rsidRDefault="0004716C"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B5618E4"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105E055"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97C004F"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6524B1F6" w14:textId="77777777" w:rsidR="0004716C" w:rsidRPr="002B0C94" w:rsidRDefault="0004716C"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04716C" w:rsidRPr="003372C4" w14:paraId="4B358BF2" w14:textId="77777777" w:rsidTr="00444B8F">
        <w:trPr>
          <w:trHeight w:val="2447"/>
        </w:trPr>
        <w:tc>
          <w:tcPr>
            <w:tcW w:w="1838" w:type="dxa"/>
            <w:shd w:val="clear" w:color="auto" w:fill="auto"/>
          </w:tcPr>
          <w:p w14:paraId="02AF3983" w14:textId="2139E980" w:rsidR="0004716C" w:rsidRPr="003372C4" w:rsidRDefault="0004716C" w:rsidP="0004716C">
            <w:pPr>
              <w:pStyle w:val="TAL"/>
            </w:pPr>
            <w:r w:rsidRPr="003372C4">
              <w:rPr>
                <w:rFonts w:eastAsia="ＭＳ 明朝"/>
                <w:szCs w:val="18"/>
              </w:rPr>
              <w:t>2. NB_IOTenh3</w:t>
            </w:r>
          </w:p>
        </w:tc>
        <w:tc>
          <w:tcPr>
            <w:tcW w:w="731" w:type="dxa"/>
            <w:shd w:val="clear" w:color="auto" w:fill="auto"/>
          </w:tcPr>
          <w:p w14:paraId="173E0AE5" w14:textId="77777777" w:rsidR="0004716C" w:rsidRPr="003372C4" w:rsidRDefault="0004716C" w:rsidP="0004716C">
            <w:pPr>
              <w:pStyle w:val="TAL"/>
              <w:rPr>
                <w:lang w:eastAsia="ja-JP"/>
              </w:rPr>
            </w:pPr>
            <w:r>
              <w:rPr>
                <w:lang w:eastAsia="ja-JP"/>
              </w:rPr>
              <w:t>2-4</w:t>
            </w:r>
          </w:p>
        </w:tc>
        <w:tc>
          <w:tcPr>
            <w:tcW w:w="1539" w:type="dxa"/>
            <w:shd w:val="clear" w:color="auto" w:fill="auto"/>
          </w:tcPr>
          <w:p w14:paraId="42349E6D" w14:textId="77777777" w:rsidR="0004716C" w:rsidRDefault="0004716C" w:rsidP="0004716C">
            <w:pPr>
              <w:pStyle w:val="TAL"/>
            </w:pPr>
            <w:r>
              <w:rPr>
                <w:lang w:eastAsia="ja-JP"/>
              </w:rPr>
              <w:t>PUR w</w:t>
            </w:r>
            <w:r>
              <w:t>ith serving cell RSRP for TA validation</w:t>
            </w:r>
          </w:p>
          <w:p w14:paraId="77AEA505" w14:textId="77777777" w:rsidR="0004716C" w:rsidRPr="003372C4" w:rsidRDefault="0004716C" w:rsidP="0004716C">
            <w:pPr>
              <w:pStyle w:val="TAL"/>
              <w:rPr>
                <w:lang w:eastAsia="ja-JP"/>
              </w:rPr>
            </w:pPr>
          </w:p>
        </w:tc>
        <w:tc>
          <w:tcPr>
            <w:tcW w:w="2497" w:type="dxa"/>
            <w:shd w:val="clear" w:color="auto" w:fill="auto"/>
          </w:tcPr>
          <w:p w14:paraId="01FDA077" w14:textId="77777777" w:rsidR="0004716C" w:rsidRPr="003372C4" w:rsidRDefault="0004716C" w:rsidP="0004716C">
            <w:pPr>
              <w:pStyle w:val="TAL"/>
              <w:numPr>
                <w:ilvl w:val="0"/>
                <w:numId w:val="17"/>
              </w:numPr>
              <w:rPr>
                <w:lang w:eastAsia="ja-JP"/>
              </w:rPr>
            </w:pPr>
            <w:r w:rsidRPr="00D96F12">
              <w:rPr>
                <w:lang w:eastAsia="ja-JP"/>
              </w:rPr>
              <w:t>PUR with serving cell RSRP for TA validation</w:t>
            </w:r>
          </w:p>
        </w:tc>
        <w:tc>
          <w:tcPr>
            <w:tcW w:w="1977" w:type="dxa"/>
            <w:shd w:val="clear" w:color="auto" w:fill="auto"/>
          </w:tcPr>
          <w:p w14:paraId="7A019B37" w14:textId="77777777" w:rsidR="0004716C" w:rsidRPr="003372C4" w:rsidRDefault="0004716C" w:rsidP="0004716C">
            <w:pPr>
              <w:pStyle w:val="TAL"/>
              <w:rPr>
                <w:lang w:eastAsia="ja-JP"/>
              </w:rPr>
            </w:pPr>
            <w:r>
              <w:rPr>
                <w:lang w:eastAsia="ja-JP"/>
              </w:rPr>
              <w:t>2-3</w:t>
            </w:r>
          </w:p>
        </w:tc>
        <w:tc>
          <w:tcPr>
            <w:tcW w:w="1262" w:type="dxa"/>
            <w:shd w:val="clear" w:color="auto" w:fill="auto"/>
          </w:tcPr>
          <w:p w14:paraId="2AAC90B5" w14:textId="77777777" w:rsidR="0004716C" w:rsidRDefault="0004716C" w:rsidP="0004716C">
            <w:pPr>
              <w:pStyle w:val="TAL"/>
              <w:rPr>
                <w:lang w:eastAsia="ja-JP"/>
              </w:rPr>
            </w:pPr>
            <w:r>
              <w:rPr>
                <w:lang w:eastAsia="ja-JP"/>
              </w:rPr>
              <w:t>Yes</w:t>
            </w:r>
          </w:p>
        </w:tc>
        <w:tc>
          <w:tcPr>
            <w:tcW w:w="1338" w:type="dxa"/>
            <w:shd w:val="clear" w:color="auto" w:fill="auto"/>
          </w:tcPr>
          <w:p w14:paraId="393846BF" w14:textId="77777777" w:rsidR="0004716C" w:rsidRDefault="0004716C" w:rsidP="0004716C">
            <w:pPr>
              <w:pStyle w:val="TAL"/>
              <w:rPr>
                <w:lang w:eastAsia="ja-JP"/>
              </w:rPr>
            </w:pPr>
            <w:r>
              <w:rPr>
                <w:rFonts w:hint="eastAsia"/>
                <w:lang w:eastAsia="ja-JP"/>
              </w:rPr>
              <w:t>N/A</w:t>
            </w:r>
          </w:p>
        </w:tc>
        <w:tc>
          <w:tcPr>
            <w:tcW w:w="1777" w:type="dxa"/>
          </w:tcPr>
          <w:p w14:paraId="3EFEE2CE" w14:textId="77777777" w:rsidR="0004716C" w:rsidRDefault="0004716C" w:rsidP="0004716C">
            <w:pPr>
              <w:pStyle w:val="TAL"/>
              <w:rPr>
                <w:iCs/>
                <w:lang w:eastAsia="ja-JP"/>
              </w:rPr>
            </w:pPr>
            <w:r>
              <w:rPr>
                <w:iCs/>
                <w:lang w:eastAsia="ja-JP"/>
              </w:rPr>
              <w:t>PUR will not use serving cell RSRP for TA validation</w:t>
            </w:r>
          </w:p>
        </w:tc>
        <w:tc>
          <w:tcPr>
            <w:tcW w:w="2064" w:type="dxa"/>
            <w:shd w:val="clear" w:color="auto" w:fill="auto"/>
          </w:tcPr>
          <w:p w14:paraId="534FD55F" w14:textId="77777777" w:rsidR="0004716C" w:rsidRPr="003372C4" w:rsidRDefault="0004716C" w:rsidP="0004716C">
            <w:pPr>
              <w:pStyle w:val="TAL"/>
              <w:rPr>
                <w:iCs/>
                <w:lang w:eastAsia="ja-JP"/>
              </w:rPr>
            </w:pPr>
            <w:r w:rsidRPr="003372C4">
              <w:rPr>
                <w:iCs/>
                <w:lang w:eastAsia="ja-JP"/>
              </w:rPr>
              <w:t>Per UE</w:t>
            </w:r>
          </w:p>
        </w:tc>
        <w:tc>
          <w:tcPr>
            <w:tcW w:w="1416" w:type="dxa"/>
            <w:shd w:val="clear" w:color="auto" w:fill="auto"/>
          </w:tcPr>
          <w:p w14:paraId="38B983DD" w14:textId="77777777" w:rsidR="0004716C" w:rsidRPr="003372C4" w:rsidRDefault="0004716C" w:rsidP="0004716C">
            <w:pPr>
              <w:pStyle w:val="TAL"/>
              <w:rPr>
                <w:lang w:eastAsia="ja-JP"/>
              </w:rPr>
            </w:pPr>
            <w:r w:rsidRPr="003372C4">
              <w:rPr>
                <w:lang w:eastAsia="ja-JP"/>
              </w:rPr>
              <w:t>FDD only</w:t>
            </w:r>
          </w:p>
        </w:tc>
        <w:tc>
          <w:tcPr>
            <w:tcW w:w="1414" w:type="dxa"/>
            <w:shd w:val="clear" w:color="auto" w:fill="auto"/>
          </w:tcPr>
          <w:p w14:paraId="400493C5" w14:textId="77777777" w:rsidR="0004716C" w:rsidRPr="003372C4" w:rsidRDefault="0004716C" w:rsidP="0004716C">
            <w:pPr>
              <w:pStyle w:val="TAL"/>
              <w:rPr>
                <w:lang w:eastAsia="ja-JP"/>
              </w:rPr>
            </w:pPr>
            <w:r>
              <w:rPr>
                <w:lang w:eastAsia="ja-JP"/>
              </w:rPr>
              <w:t>N/A</w:t>
            </w:r>
          </w:p>
        </w:tc>
        <w:tc>
          <w:tcPr>
            <w:tcW w:w="2620" w:type="dxa"/>
            <w:shd w:val="clear" w:color="auto" w:fill="auto"/>
          </w:tcPr>
          <w:p w14:paraId="0AA5C848" w14:textId="77777777" w:rsidR="0004716C" w:rsidRDefault="0004716C" w:rsidP="0004716C">
            <w:pPr>
              <w:pStyle w:val="TAL"/>
            </w:pPr>
            <w:r w:rsidRPr="00604D1D">
              <w:t>RAN2 has agreed that PUR with UP and CP solutions have separate indications, but this is not captured in this RAN1 UE feature list.</w:t>
            </w:r>
          </w:p>
          <w:p w14:paraId="15013239" w14:textId="77777777" w:rsidR="0004716C" w:rsidRDefault="0004716C" w:rsidP="0004716C">
            <w:pPr>
              <w:pStyle w:val="TAL"/>
              <w:rPr>
                <w:lang w:val="en-US"/>
              </w:rPr>
            </w:pPr>
          </w:p>
          <w:p w14:paraId="69F073CB" w14:textId="77777777" w:rsidR="0004716C" w:rsidRDefault="0004716C" w:rsidP="0004716C">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489730B3" w14:textId="77777777" w:rsidR="0004716C" w:rsidDel="008B112F" w:rsidRDefault="0004716C" w:rsidP="0004716C">
            <w:pPr>
              <w:pStyle w:val="TAL"/>
            </w:pPr>
          </w:p>
        </w:tc>
        <w:tc>
          <w:tcPr>
            <w:tcW w:w="1907" w:type="dxa"/>
            <w:shd w:val="clear" w:color="auto" w:fill="auto"/>
          </w:tcPr>
          <w:p w14:paraId="6B3429D4" w14:textId="77777777" w:rsidR="0004716C" w:rsidRPr="003372C4" w:rsidRDefault="0004716C" w:rsidP="0004716C">
            <w:pPr>
              <w:pStyle w:val="TAL"/>
              <w:rPr>
                <w:lang w:eastAsia="ja-JP"/>
              </w:rPr>
            </w:pPr>
            <w:r w:rsidRPr="003372C4">
              <w:rPr>
                <w:lang w:eastAsia="ja-JP"/>
              </w:rPr>
              <w:t>Optional with capability signalling</w:t>
            </w:r>
          </w:p>
        </w:tc>
      </w:tr>
    </w:tbl>
    <w:p w14:paraId="603F4391" w14:textId="77777777" w:rsidR="0004716C" w:rsidRDefault="0004716C" w:rsidP="0004716C">
      <w:pPr>
        <w:spacing w:afterLines="50" w:after="120"/>
        <w:jc w:val="both"/>
        <w:rPr>
          <w:rFonts w:ascii="Arial" w:eastAsia="Batang" w:hAnsi="Arial"/>
          <w:sz w:val="32"/>
          <w:szCs w:val="32"/>
          <w:lang w:eastAsia="ko-KR"/>
        </w:rPr>
      </w:pPr>
    </w:p>
    <w:p w14:paraId="760FECA3" w14:textId="13621082" w:rsidR="0004716C" w:rsidRPr="002B0C94" w:rsidRDefault="0004716C" w:rsidP="0004716C">
      <w:pPr>
        <w:pStyle w:val="aff6"/>
        <w:numPr>
          <w:ilvl w:val="0"/>
          <w:numId w:val="11"/>
        </w:numPr>
        <w:spacing w:afterLines="50" w:after="120"/>
        <w:ind w:leftChars="0"/>
        <w:jc w:val="both"/>
        <w:rPr>
          <w:sz w:val="22"/>
          <w:lang w:val="en-US"/>
        </w:rPr>
      </w:pPr>
      <w:r>
        <w:rPr>
          <w:b/>
          <w:bCs/>
          <w:sz w:val="22"/>
        </w:rPr>
        <w:t>FG name</w:t>
      </w:r>
      <w:r w:rsidR="00444B8F">
        <w:rPr>
          <w:b/>
          <w:bCs/>
          <w:sz w:val="22"/>
        </w:rPr>
        <w:t xml:space="preserve"> and components</w:t>
      </w:r>
    </w:p>
    <w:p w14:paraId="5BF62226" w14:textId="70643C8D" w:rsidR="0004716C" w:rsidRPr="002B0C94" w:rsidRDefault="0004716C" w:rsidP="0004716C">
      <w:pPr>
        <w:pStyle w:val="aff6"/>
        <w:numPr>
          <w:ilvl w:val="1"/>
          <w:numId w:val="11"/>
        </w:numPr>
        <w:spacing w:afterLines="50" w:after="120"/>
        <w:ind w:leftChars="0"/>
        <w:jc w:val="both"/>
        <w:rPr>
          <w:sz w:val="22"/>
          <w:lang w:val="en-US"/>
        </w:rPr>
      </w:pPr>
      <w:r>
        <w:rPr>
          <w:b/>
          <w:bCs/>
          <w:sz w:val="22"/>
        </w:rPr>
        <w:t xml:space="preserve">Align the naming </w:t>
      </w:r>
      <w:r w:rsidR="00444B8F">
        <w:rPr>
          <w:b/>
          <w:bCs/>
          <w:sz w:val="22"/>
        </w:rPr>
        <w:t xml:space="preserve">and description </w:t>
      </w:r>
      <w:r>
        <w:rPr>
          <w:b/>
          <w:bCs/>
          <w:sz w:val="22"/>
        </w:rPr>
        <w:t>for 2-4 with th</w:t>
      </w:r>
      <w:r w:rsidR="00444B8F">
        <w:rPr>
          <w:b/>
          <w:bCs/>
          <w:sz w:val="22"/>
        </w:rPr>
        <w:t>ose</w:t>
      </w:r>
      <w:r>
        <w:rPr>
          <w:b/>
          <w:bCs/>
          <w:sz w:val="22"/>
        </w:rPr>
        <w:t xml:space="preserve"> for 1-7: [3]</w:t>
      </w:r>
    </w:p>
    <w:p w14:paraId="0C88EC3E" w14:textId="77777777" w:rsidR="0004716C" w:rsidRPr="002B0C94" w:rsidRDefault="0004716C" w:rsidP="0004716C">
      <w:pPr>
        <w:spacing w:afterLines="50" w:after="120"/>
        <w:jc w:val="both"/>
        <w:rPr>
          <w:sz w:val="22"/>
          <w:lang w:val="en-US"/>
        </w:rPr>
      </w:pPr>
    </w:p>
    <w:p w14:paraId="7BDBB13B" w14:textId="4B4C59D3" w:rsidR="0004716C" w:rsidRDefault="0004716C" w:rsidP="0004716C">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716C" w14:paraId="3DC8F8C7" w14:textId="77777777" w:rsidTr="00444B8F">
        <w:tc>
          <w:tcPr>
            <w:tcW w:w="218" w:type="pct"/>
          </w:tcPr>
          <w:p w14:paraId="362B12CE" w14:textId="77777777" w:rsidR="0004716C" w:rsidRDefault="0004716C" w:rsidP="00444B8F">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7946"/>
            </w:tblGrid>
            <w:tr w:rsidR="0004716C" w:rsidRPr="003372C4" w14:paraId="037A39FB" w14:textId="77777777" w:rsidTr="0004716C">
              <w:tc>
                <w:tcPr>
                  <w:tcW w:w="763" w:type="pct"/>
                  <w:shd w:val="clear" w:color="auto" w:fill="auto"/>
                </w:tcPr>
                <w:p w14:paraId="2BF37481" w14:textId="77777777" w:rsidR="0004716C" w:rsidRPr="003372C4" w:rsidRDefault="0004716C" w:rsidP="0004716C">
                  <w:pPr>
                    <w:pStyle w:val="TAL"/>
                    <w:rPr>
                      <w:lang w:eastAsia="ja-JP"/>
                    </w:rPr>
                  </w:pPr>
                  <w:r>
                    <w:rPr>
                      <w:lang w:eastAsia="ja-JP"/>
                    </w:rPr>
                    <w:t>1-7</w:t>
                  </w:r>
                </w:p>
              </w:tc>
              <w:tc>
                <w:tcPr>
                  <w:tcW w:w="4237" w:type="pct"/>
                  <w:shd w:val="clear" w:color="auto" w:fill="auto"/>
                </w:tcPr>
                <w:p w14:paraId="35C9381B" w14:textId="77777777" w:rsidR="0004716C" w:rsidRPr="003372C4" w:rsidRDefault="0004716C" w:rsidP="0004716C">
                  <w:pPr>
                    <w:pStyle w:val="TAL"/>
                  </w:pPr>
                  <w:r>
                    <w:t>PUR serving cell RSRP TA validation</w:t>
                  </w:r>
                </w:p>
              </w:tc>
            </w:tr>
          </w:tbl>
          <w:p w14:paraId="030F0151" w14:textId="77777777" w:rsidR="0004716C" w:rsidRDefault="0004716C" w:rsidP="0004716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7946"/>
            </w:tblGrid>
            <w:tr w:rsidR="0004716C" w:rsidRPr="003372C4" w14:paraId="0F809992" w14:textId="77777777" w:rsidTr="0004716C">
              <w:trPr>
                <w:trHeight w:val="530"/>
              </w:trPr>
              <w:tc>
                <w:tcPr>
                  <w:tcW w:w="763" w:type="pct"/>
                  <w:shd w:val="clear" w:color="auto" w:fill="auto"/>
                </w:tcPr>
                <w:p w14:paraId="71B23D91" w14:textId="77777777" w:rsidR="0004716C" w:rsidRPr="003372C4" w:rsidRDefault="0004716C" w:rsidP="0004716C">
                  <w:pPr>
                    <w:pStyle w:val="TAL"/>
                    <w:rPr>
                      <w:lang w:eastAsia="ja-JP"/>
                    </w:rPr>
                  </w:pPr>
                  <w:r>
                    <w:rPr>
                      <w:lang w:eastAsia="ja-JP"/>
                    </w:rPr>
                    <w:t>2-4</w:t>
                  </w:r>
                </w:p>
              </w:tc>
              <w:tc>
                <w:tcPr>
                  <w:tcW w:w="4237" w:type="pct"/>
                  <w:shd w:val="clear" w:color="auto" w:fill="auto"/>
                </w:tcPr>
                <w:p w14:paraId="5DF0C5E8" w14:textId="77777777" w:rsidR="0004716C" w:rsidRDefault="0004716C" w:rsidP="0004716C">
                  <w:pPr>
                    <w:pStyle w:val="TAL"/>
                  </w:pPr>
                  <w:r>
                    <w:rPr>
                      <w:lang w:eastAsia="ja-JP"/>
                    </w:rPr>
                    <w:t>PUR w</w:t>
                  </w:r>
                  <w:r>
                    <w:t>ith serving cell RSRP for TA validation</w:t>
                  </w:r>
                </w:p>
                <w:p w14:paraId="78E54B24" w14:textId="77777777" w:rsidR="0004716C" w:rsidRPr="003372C4" w:rsidRDefault="0004716C" w:rsidP="0004716C">
                  <w:pPr>
                    <w:pStyle w:val="TAL"/>
                    <w:rPr>
                      <w:lang w:eastAsia="ja-JP"/>
                    </w:rPr>
                  </w:pPr>
                </w:p>
              </w:tc>
            </w:tr>
          </w:tbl>
          <w:p w14:paraId="53902252" w14:textId="77777777" w:rsidR="0004716C" w:rsidRDefault="0004716C" w:rsidP="0004716C">
            <w:pPr>
              <w:rPr>
                <w:lang w:eastAsia="zh-CN"/>
              </w:rPr>
            </w:pPr>
          </w:p>
          <w:p w14:paraId="6696AF1E" w14:textId="092740BC" w:rsidR="0004716C" w:rsidRPr="0004716C" w:rsidRDefault="0004716C" w:rsidP="0004716C">
            <w:pPr>
              <w:pStyle w:val="aff6"/>
              <w:numPr>
                <w:ilvl w:val="0"/>
                <w:numId w:val="30"/>
              </w:numPr>
              <w:spacing w:after="120" w:line="259" w:lineRule="auto"/>
              <w:ind w:leftChars="0"/>
              <w:jc w:val="both"/>
            </w:pPr>
            <w:r>
              <w:rPr>
                <w:lang w:eastAsia="zh-CN"/>
              </w:rPr>
              <w:t>For 1-7 change to 'PUR with serving cell RSRP for TA validation'</w:t>
            </w:r>
          </w:p>
        </w:tc>
      </w:tr>
    </w:tbl>
    <w:p w14:paraId="050E4E50" w14:textId="77777777" w:rsidR="009318C3" w:rsidRPr="009318C3" w:rsidRDefault="009318C3" w:rsidP="00A00F29">
      <w:pPr>
        <w:spacing w:afterLines="50" w:after="120"/>
        <w:jc w:val="both"/>
        <w:rPr>
          <w:rFonts w:eastAsia="ＭＳ 明朝"/>
          <w:sz w:val="22"/>
        </w:rPr>
      </w:pPr>
    </w:p>
    <w:p w14:paraId="6C1546AD" w14:textId="5EBB491A" w:rsidR="00A34DC2" w:rsidRDefault="00A34DC2" w:rsidP="0072585D">
      <w:pPr>
        <w:spacing w:afterLines="50" w:after="120"/>
        <w:jc w:val="both"/>
        <w:rPr>
          <w:rFonts w:eastAsia="ＭＳ 明朝"/>
          <w:sz w:val="22"/>
          <w:lang w:val="en-US"/>
        </w:rPr>
      </w:pPr>
    </w:p>
    <w:p w14:paraId="09E89127" w14:textId="0F73F60B" w:rsidR="00444B8F" w:rsidRPr="001D78ED" w:rsidRDefault="00444B8F" w:rsidP="00444B8F">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FG2-6</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44B8F" w:rsidRPr="002B0C94" w14:paraId="557147EE" w14:textId="77777777" w:rsidTr="00444B8F">
        <w:tc>
          <w:tcPr>
            <w:tcW w:w="1838" w:type="dxa"/>
            <w:shd w:val="clear" w:color="auto" w:fill="auto"/>
          </w:tcPr>
          <w:p w14:paraId="3A1530ED"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02D0EF"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9163CB0"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522F9F1"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9DB4966"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7C9BA664"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7A4B5072"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65A2B03"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3C30E6D6"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hint="eastAsia"/>
                <w:b/>
                <w:sz w:val="18"/>
              </w:rPr>
              <w:t>Type</w:t>
            </w:r>
          </w:p>
          <w:p w14:paraId="3B1463ED" w14:textId="77777777" w:rsidR="00444B8F" w:rsidRPr="002B0C94" w:rsidRDefault="00444B8F"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184A602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7858797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53878E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28362C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444B8F" w:rsidRPr="003372C4" w14:paraId="5570EE6C" w14:textId="77777777" w:rsidTr="00444B8F">
        <w:tc>
          <w:tcPr>
            <w:tcW w:w="1838" w:type="dxa"/>
            <w:shd w:val="clear" w:color="auto" w:fill="auto"/>
          </w:tcPr>
          <w:p w14:paraId="62AA804F" w14:textId="7ADBED9A" w:rsidR="00444B8F" w:rsidRPr="003372C4" w:rsidRDefault="00444B8F" w:rsidP="00444B8F">
            <w:pPr>
              <w:pStyle w:val="TAL"/>
            </w:pPr>
            <w:r w:rsidRPr="003372C4">
              <w:rPr>
                <w:rFonts w:eastAsia="ＭＳ 明朝"/>
                <w:szCs w:val="18"/>
              </w:rPr>
              <w:t>2. NB_IOTenh3</w:t>
            </w:r>
          </w:p>
        </w:tc>
        <w:tc>
          <w:tcPr>
            <w:tcW w:w="731" w:type="dxa"/>
            <w:shd w:val="clear" w:color="auto" w:fill="auto"/>
          </w:tcPr>
          <w:p w14:paraId="420947D7" w14:textId="77777777" w:rsidR="00444B8F" w:rsidRPr="003372C4" w:rsidRDefault="00444B8F" w:rsidP="00444B8F">
            <w:pPr>
              <w:pStyle w:val="TAL"/>
              <w:rPr>
                <w:lang w:eastAsia="ja-JP"/>
              </w:rPr>
            </w:pPr>
            <w:r w:rsidRPr="003372C4">
              <w:rPr>
                <w:lang w:eastAsia="ja-JP"/>
              </w:rPr>
              <w:t>2-</w:t>
            </w:r>
            <w:r>
              <w:rPr>
                <w:lang w:eastAsia="ja-JP"/>
              </w:rPr>
              <w:t>6</w:t>
            </w:r>
          </w:p>
        </w:tc>
        <w:tc>
          <w:tcPr>
            <w:tcW w:w="1539" w:type="dxa"/>
            <w:shd w:val="clear" w:color="auto" w:fill="auto"/>
          </w:tcPr>
          <w:p w14:paraId="7915E795" w14:textId="77777777" w:rsidR="00444B8F" w:rsidRPr="003372C4" w:rsidRDefault="00444B8F"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c>
          <w:tcPr>
            <w:tcW w:w="2497" w:type="dxa"/>
            <w:shd w:val="clear" w:color="auto" w:fill="auto"/>
          </w:tcPr>
          <w:p w14:paraId="58622F38" w14:textId="77777777" w:rsidR="00444B8F" w:rsidRDefault="00444B8F" w:rsidP="00444B8F">
            <w:pPr>
              <w:pStyle w:val="TAL"/>
              <w:numPr>
                <w:ilvl w:val="0"/>
                <w:numId w:val="19"/>
              </w:numPr>
              <w:rPr>
                <w:lang w:eastAsia="ja-JP"/>
              </w:rPr>
            </w:pPr>
            <w:r>
              <w:rPr>
                <w:lang w:eastAsia="ja-JP"/>
              </w:rPr>
              <w:t>Multi-TB scheduling for unicast in DL with a single DCI (Interleaved transmission)</w:t>
            </w:r>
          </w:p>
          <w:p w14:paraId="49BA6D5B" w14:textId="77777777" w:rsidR="00444B8F" w:rsidRPr="003372C4" w:rsidRDefault="00444B8F" w:rsidP="00444B8F">
            <w:pPr>
              <w:pStyle w:val="TAL"/>
            </w:pPr>
          </w:p>
        </w:tc>
        <w:tc>
          <w:tcPr>
            <w:tcW w:w="1977" w:type="dxa"/>
            <w:shd w:val="clear" w:color="auto" w:fill="auto"/>
          </w:tcPr>
          <w:p w14:paraId="1002191F" w14:textId="77777777" w:rsidR="00444B8F" w:rsidRPr="003372C4" w:rsidRDefault="00444B8F" w:rsidP="00444B8F">
            <w:pPr>
              <w:pStyle w:val="TAL"/>
            </w:pPr>
            <w:r w:rsidRPr="003372C4">
              <w:rPr>
                <w:lang w:eastAsia="ja-JP"/>
              </w:rPr>
              <w:t>Two HARQ processes</w:t>
            </w:r>
          </w:p>
        </w:tc>
        <w:tc>
          <w:tcPr>
            <w:tcW w:w="1262" w:type="dxa"/>
            <w:shd w:val="clear" w:color="auto" w:fill="auto"/>
          </w:tcPr>
          <w:p w14:paraId="3B8A84AB" w14:textId="77777777" w:rsidR="00444B8F" w:rsidRPr="003372C4" w:rsidRDefault="00444B8F" w:rsidP="00444B8F">
            <w:pPr>
              <w:pStyle w:val="TAL"/>
              <w:rPr>
                <w:lang w:eastAsia="ja-JP"/>
              </w:rPr>
            </w:pPr>
            <w:r>
              <w:rPr>
                <w:lang w:eastAsia="ja-JP"/>
              </w:rPr>
              <w:t>Yes</w:t>
            </w:r>
          </w:p>
        </w:tc>
        <w:tc>
          <w:tcPr>
            <w:tcW w:w="1338" w:type="dxa"/>
            <w:shd w:val="clear" w:color="auto" w:fill="auto"/>
          </w:tcPr>
          <w:p w14:paraId="4C1055C2" w14:textId="77777777" w:rsidR="00444B8F" w:rsidRPr="003372C4" w:rsidRDefault="00444B8F" w:rsidP="00444B8F">
            <w:pPr>
              <w:pStyle w:val="TAL"/>
              <w:rPr>
                <w:lang w:eastAsia="ja-JP"/>
              </w:rPr>
            </w:pPr>
            <w:r>
              <w:rPr>
                <w:rFonts w:hint="eastAsia"/>
                <w:lang w:eastAsia="ja-JP"/>
              </w:rPr>
              <w:t>N/A</w:t>
            </w:r>
          </w:p>
        </w:tc>
        <w:tc>
          <w:tcPr>
            <w:tcW w:w="1777" w:type="dxa"/>
          </w:tcPr>
          <w:p w14:paraId="29B6D1D0" w14:textId="77777777" w:rsidR="00444B8F" w:rsidRPr="003372C4" w:rsidRDefault="00444B8F" w:rsidP="00444B8F">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659BE656" w14:textId="77777777" w:rsidR="00444B8F" w:rsidRPr="003372C4" w:rsidRDefault="00444B8F" w:rsidP="00444B8F">
            <w:pPr>
              <w:pStyle w:val="TAL"/>
              <w:rPr>
                <w:lang w:eastAsia="ja-JP"/>
              </w:rPr>
            </w:pPr>
            <w:r w:rsidRPr="003372C4">
              <w:rPr>
                <w:iCs/>
                <w:lang w:eastAsia="ja-JP"/>
              </w:rPr>
              <w:t>Per UE</w:t>
            </w:r>
          </w:p>
        </w:tc>
        <w:tc>
          <w:tcPr>
            <w:tcW w:w="1416" w:type="dxa"/>
            <w:shd w:val="clear" w:color="auto" w:fill="auto"/>
          </w:tcPr>
          <w:p w14:paraId="28E05FEA" w14:textId="77777777" w:rsidR="00444B8F" w:rsidRPr="003372C4" w:rsidRDefault="00444B8F" w:rsidP="00444B8F">
            <w:pPr>
              <w:pStyle w:val="TAL"/>
              <w:rPr>
                <w:lang w:eastAsia="ja-JP"/>
              </w:rPr>
            </w:pPr>
            <w:r w:rsidRPr="003372C4">
              <w:rPr>
                <w:lang w:eastAsia="ja-JP"/>
              </w:rPr>
              <w:t>FDD only</w:t>
            </w:r>
          </w:p>
        </w:tc>
        <w:tc>
          <w:tcPr>
            <w:tcW w:w="1414" w:type="dxa"/>
            <w:shd w:val="clear" w:color="auto" w:fill="auto"/>
          </w:tcPr>
          <w:p w14:paraId="42CC5259" w14:textId="77777777" w:rsidR="00444B8F" w:rsidRPr="003372C4" w:rsidRDefault="00444B8F" w:rsidP="00444B8F">
            <w:pPr>
              <w:pStyle w:val="TAL"/>
              <w:rPr>
                <w:lang w:eastAsia="ja-JP"/>
              </w:rPr>
            </w:pPr>
            <w:r>
              <w:rPr>
                <w:lang w:eastAsia="ja-JP"/>
              </w:rPr>
              <w:t>N/A</w:t>
            </w:r>
          </w:p>
        </w:tc>
        <w:tc>
          <w:tcPr>
            <w:tcW w:w="2620" w:type="dxa"/>
            <w:shd w:val="clear" w:color="auto" w:fill="auto"/>
          </w:tcPr>
          <w:p w14:paraId="337FFEF8" w14:textId="77777777" w:rsidR="00444B8F" w:rsidRPr="003372C4" w:rsidRDefault="00444B8F" w:rsidP="00444B8F">
            <w:pPr>
              <w:pStyle w:val="TAL"/>
            </w:pPr>
          </w:p>
        </w:tc>
        <w:tc>
          <w:tcPr>
            <w:tcW w:w="1907" w:type="dxa"/>
            <w:shd w:val="clear" w:color="auto" w:fill="auto"/>
          </w:tcPr>
          <w:p w14:paraId="50653361" w14:textId="77777777" w:rsidR="00444B8F" w:rsidRPr="003372C4" w:rsidRDefault="00444B8F" w:rsidP="00444B8F">
            <w:pPr>
              <w:pStyle w:val="TAL"/>
              <w:rPr>
                <w:lang w:eastAsia="ja-JP"/>
              </w:rPr>
            </w:pPr>
            <w:r w:rsidRPr="003372C4">
              <w:rPr>
                <w:lang w:eastAsia="ja-JP"/>
              </w:rPr>
              <w:t>Optional with capability signalling</w:t>
            </w:r>
          </w:p>
        </w:tc>
      </w:tr>
    </w:tbl>
    <w:p w14:paraId="23AE5BAB" w14:textId="77777777" w:rsidR="00444B8F" w:rsidRDefault="00444B8F" w:rsidP="00444B8F">
      <w:pPr>
        <w:spacing w:afterLines="50" w:after="120"/>
        <w:jc w:val="both"/>
        <w:rPr>
          <w:rFonts w:ascii="Arial" w:eastAsia="Batang" w:hAnsi="Arial"/>
          <w:sz w:val="32"/>
          <w:szCs w:val="32"/>
          <w:lang w:eastAsia="ko-KR"/>
        </w:rPr>
      </w:pPr>
    </w:p>
    <w:p w14:paraId="72FF72EE" w14:textId="3003CC0D" w:rsidR="00444B8F" w:rsidRPr="002B0C94" w:rsidRDefault="00444B8F" w:rsidP="00444B8F">
      <w:pPr>
        <w:pStyle w:val="aff6"/>
        <w:numPr>
          <w:ilvl w:val="0"/>
          <w:numId w:val="11"/>
        </w:numPr>
        <w:spacing w:afterLines="50" w:after="120"/>
        <w:ind w:leftChars="0"/>
        <w:jc w:val="both"/>
        <w:rPr>
          <w:sz w:val="22"/>
          <w:lang w:val="en-US"/>
        </w:rPr>
      </w:pPr>
      <w:r>
        <w:rPr>
          <w:b/>
          <w:bCs/>
          <w:sz w:val="22"/>
        </w:rPr>
        <w:t>FG name and components</w:t>
      </w:r>
    </w:p>
    <w:p w14:paraId="4CE8FD0F" w14:textId="413790E9" w:rsidR="00444B8F" w:rsidRPr="002B0C94" w:rsidRDefault="00444B8F" w:rsidP="00444B8F">
      <w:pPr>
        <w:pStyle w:val="aff6"/>
        <w:numPr>
          <w:ilvl w:val="1"/>
          <w:numId w:val="11"/>
        </w:numPr>
        <w:spacing w:afterLines="50" w:after="120"/>
        <w:ind w:leftChars="0"/>
        <w:jc w:val="both"/>
        <w:rPr>
          <w:sz w:val="22"/>
          <w:lang w:val="en-US"/>
        </w:rPr>
      </w:pPr>
      <w:r>
        <w:rPr>
          <w:b/>
          <w:bCs/>
          <w:sz w:val="22"/>
        </w:rPr>
        <w:t>Align the naming and description for 2-6 with those for 1-10: [3]</w:t>
      </w:r>
    </w:p>
    <w:p w14:paraId="2141182B" w14:textId="77777777" w:rsidR="00444B8F" w:rsidRPr="002B0C94" w:rsidRDefault="00444B8F" w:rsidP="00444B8F">
      <w:pPr>
        <w:spacing w:afterLines="50" w:after="120"/>
        <w:jc w:val="both"/>
        <w:rPr>
          <w:sz w:val="22"/>
          <w:lang w:val="en-US"/>
        </w:rPr>
      </w:pPr>
    </w:p>
    <w:p w14:paraId="5948FCCA" w14:textId="51BD89E4" w:rsidR="00444B8F" w:rsidRDefault="00444B8F" w:rsidP="00444B8F">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44B8F" w14:paraId="459FC07B" w14:textId="77777777" w:rsidTr="00444B8F">
        <w:tc>
          <w:tcPr>
            <w:tcW w:w="218" w:type="pct"/>
          </w:tcPr>
          <w:p w14:paraId="6016C30C" w14:textId="77777777" w:rsidR="00444B8F" w:rsidRDefault="00444B8F" w:rsidP="00444B8F">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8543"/>
            </w:tblGrid>
            <w:tr w:rsidR="00444B8F" w:rsidRPr="003372C4" w14:paraId="2597FEF2" w14:textId="77777777" w:rsidTr="00444B8F">
              <w:tc>
                <w:tcPr>
                  <w:tcW w:w="622" w:type="pct"/>
                  <w:shd w:val="clear" w:color="auto" w:fill="auto"/>
                </w:tcPr>
                <w:p w14:paraId="68EB73EB" w14:textId="77777777" w:rsidR="00444B8F" w:rsidRPr="003372C4" w:rsidRDefault="00444B8F" w:rsidP="00444B8F">
                  <w:pPr>
                    <w:pStyle w:val="TAL"/>
                    <w:rPr>
                      <w:lang w:eastAsia="ja-JP"/>
                    </w:rPr>
                  </w:pPr>
                  <w:r>
                    <w:rPr>
                      <w:lang w:eastAsia="ja-JP"/>
                    </w:rPr>
                    <w:t>1-10</w:t>
                  </w:r>
                </w:p>
              </w:tc>
              <w:tc>
                <w:tcPr>
                  <w:tcW w:w="4378" w:type="pct"/>
                  <w:shd w:val="clear" w:color="auto" w:fill="auto"/>
                </w:tcPr>
                <w:p w14:paraId="2BCAFEA6" w14:textId="77777777" w:rsidR="00444B8F" w:rsidRPr="003372C4" w:rsidRDefault="00444B8F" w:rsidP="00444B8F">
                  <w:pPr>
                    <w:pStyle w:val="TAL"/>
                  </w:pPr>
                  <w:r>
                    <w:t xml:space="preserve">Multi-TB unicast for DL in </w:t>
                  </w:r>
                  <w:proofErr w:type="spellStart"/>
                  <w:r>
                    <w:t>CEmodeA</w:t>
                  </w:r>
                  <w:proofErr w:type="spellEnd"/>
                </w:p>
              </w:tc>
            </w:tr>
          </w:tbl>
          <w:p w14:paraId="531C5F2E" w14:textId="77777777" w:rsidR="00444B8F" w:rsidRDefault="00444B8F" w:rsidP="00444B8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8628"/>
            </w:tblGrid>
            <w:tr w:rsidR="00444B8F" w:rsidRPr="003372C4" w14:paraId="1E8DDA01" w14:textId="77777777" w:rsidTr="00444B8F">
              <w:tc>
                <w:tcPr>
                  <w:tcW w:w="602" w:type="pct"/>
                  <w:shd w:val="clear" w:color="auto" w:fill="auto"/>
                </w:tcPr>
                <w:p w14:paraId="027C5CAE" w14:textId="77777777" w:rsidR="00444B8F" w:rsidRPr="003372C4" w:rsidRDefault="00444B8F" w:rsidP="00444B8F">
                  <w:pPr>
                    <w:pStyle w:val="TAL"/>
                    <w:rPr>
                      <w:lang w:eastAsia="ja-JP"/>
                    </w:rPr>
                  </w:pPr>
                  <w:r w:rsidRPr="003372C4">
                    <w:rPr>
                      <w:lang w:eastAsia="ja-JP"/>
                    </w:rPr>
                    <w:t>2-</w:t>
                  </w:r>
                  <w:r>
                    <w:rPr>
                      <w:lang w:eastAsia="ja-JP"/>
                    </w:rPr>
                    <w:t>6</w:t>
                  </w:r>
                </w:p>
              </w:tc>
              <w:tc>
                <w:tcPr>
                  <w:tcW w:w="4398" w:type="pct"/>
                  <w:shd w:val="clear" w:color="auto" w:fill="auto"/>
                </w:tcPr>
                <w:p w14:paraId="77FC2113" w14:textId="77777777" w:rsidR="00444B8F" w:rsidRPr="003372C4" w:rsidRDefault="00444B8F"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r>
          </w:tbl>
          <w:p w14:paraId="42F12BC2" w14:textId="77777777" w:rsidR="00444B8F" w:rsidRDefault="00444B8F" w:rsidP="00444B8F">
            <w:pPr>
              <w:rPr>
                <w:lang w:eastAsia="zh-CN"/>
              </w:rPr>
            </w:pPr>
          </w:p>
          <w:p w14:paraId="6517302B" w14:textId="13A90233" w:rsidR="00444B8F" w:rsidRPr="00444B8F" w:rsidRDefault="00444B8F" w:rsidP="00444B8F">
            <w:pPr>
              <w:pStyle w:val="aff6"/>
              <w:numPr>
                <w:ilvl w:val="0"/>
                <w:numId w:val="30"/>
              </w:numPr>
              <w:spacing w:after="120" w:line="259" w:lineRule="auto"/>
              <w:ind w:leftChars="0"/>
              <w:jc w:val="both"/>
            </w:pPr>
            <w:r>
              <w:rPr>
                <w:lang w:eastAsia="zh-CN"/>
              </w:rPr>
              <w:t>Change the name 'Multi-TB' to 'Multi-TB scheduling' in LTE_eMTC5</w:t>
            </w:r>
          </w:p>
        </w:tc>
      </w:tr>
    </w:tbl>
    <w:p w14:paraId="51F04735" w14:textId="6734D8E6" w:rsidR="00444B8F" w:rsidRDefault="00444B8F" w:rsidP="0072585D">
      <w:pPr>
        <w:spacing w:afterLines="50" w:after="120"/>
        <w:jc w:val="both"/>
        <w:rPr>
          <w:rFonts w:eastAsia="ＭＳ 明朝"/>
          <w:sz w:val="22"/>
          <w:lang w:val="en-US"/>
        </w:rPr>
      </w:pPr>
    </w:p>
    <w:p w14:paraId="7171D36E" w14:textId="36C92809" w:rsidR="00444B8F" w:rsidRDefault="00444B8F" w:rsidP="0072585D">
      <w:pPr>
        <w:spacing w:afterLines="50" w:after="120"/>
        <w:jc w:val="both"/>
        <w:rPr>
          <w:rFonts w:eastAsia="ＭＳ 明朝"/>
          <w:sz w:val="22"/>
          <w:lang w:val="en-US"/>
        </w:rPr>
      </w:pPr>
    </w:p>
    <w:p w14:paraId="66EE0DBE" w14:textId="018D00E8" w:rsidR="00444B8F" w:rsidRPr="001D78ED" w:rsidRDefault="00444B8F" w:rsidP="00444B8F">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FG2-12</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44B8F" w:rsidRPr="002B0C94" w14:paraId="00F109EF" w14:textId="77777777" w:rsidTr="00444B8F">
        <w:tc>
          <w:tcPr>
            <w:tcW w:w="1838" w:type="dxa"/>
            <w:shd w:val="clear" w:color="auto" w:fill="auto"/>
          </w:tcPr>
          <w:p w14:paraId="55921899"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0C698F8"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3DE757C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6F206162"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844EDDA"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1765AAC6"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32553AF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AC3985B"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0CB89C40" w14:textId="77777777" w:rsidR="00444B8F" w:rsidRPr="002B0C94" w:rsidRDefault="00444B8F" w:rsidP="00444B8F">
            <w:pPr>
              <w:keepNext/>
              <w:keepLines/>
              <w:rPr>
                <w:rFonts w:ascii="Arial" w:eastAsiaTheme="minorEastAsia" w:hAnsi="Arial"/>
                <w:b/>
                <w:sz w:val="18"/>
              </w:rPr>
            </w:pPr>
            <w:r w:rsidRPr="002B0C94">
              <w:rPr>
                <w:rFonts w:ascii="Arial" w:eastAsiaTheme="minorEastAsia" w:hAnsi="Arial" w:hint="eastAsia"/>
                <w:b/>
                <w:sz w:val="18"/>
              </w:rPr>
              <w:t>Type</w:t>
            </w:r>
          </w:p>
          <w:p w14:paraId="214EF7C7" w14:textId="77777777" w:rsidR="00444B8F" w:rsidRPr="002B0C94" w:rsidRDefault="00444B8F" w:rsidP="00444B8F">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D844D6E"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079B6163"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6EF3C025"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81F3997" w14:textId="77777777" w:rsidR="00444B8F" w:rsidRPr="002B0C94" w:rsidRDefault="00444B8F" w:rsidP="00444B8F">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444B8F" w:rsidRPr="003372C4" w14:paraId="4CFFD1D5" w14:textId="77777777" w:rsidTr="00444B8F">
        <w:tc>
          <w:tcPr>
            <w:tcW w:w="1838" w:type="dxa"/>
            <w:shd w:val="clear" w:color="auto" w:fill="auto"/>
          </w:tcPr>
          <w:p w14:paraId="5289104B" w14:textId="6ACDE004" w:rsidR="00444B8F" w:rsidRPr="003372C4" w:rsidRDefault="00444B8F" w:rsidP="00444B8F">
            <w:pPr>
              <w:pStyle w:val="TAL"/>
            </w:pPr>
            <w:r w:rsidRPr="003372C4">
              <w:rPr>
                <w:rFonts w:eastAsia="ＭＳ 明朝"/>
                <w:szCs w:val="18"/>
              </w:rPr>
              <w:t>2. NB_IOTenh3</w:t>
            </w:r>
          </w:p>
        </w:tc>
        <w:tc>
          <w:tcPr>
            <w:tcW w:w="731" w:type="dxa"/>
            <w:shd w:val="clear" w:color="auto" w:fill="auto"/>
          </w:tcPr>
          <w:p w14:paraId="6F42E5E2" w14:textId="77777777" w:rsidR="00444B8F" w:rsidRPr="003372C4" w:rsidRDefault="00444B8F" w:rsidP="00444B8F">
            <w:pPr>
              <w:pStyle w:val="TAL"/>
              <w:rPr>
                <w:lang w:eastAsia="ja-JP"/>
              </w:rPr>
            </w:pPr>
            <w:r w:rsidRPr="003372C4">
              <w:rPr>
                <w:lang w:eastAsia="ja-JP"/>
              </w:rPr>
              <w:t>2-</w:t>
            </w:r>
            <w:r>
              <w:rPr>
                <w:lang w:eastAsia="ja-JP"/>
              </w:rPr>
              <w:t>12</w:t>
            </w:r>
          </w:p>
        </w:tc>
        <w:tc>
          <w:tcPr>
            <w:tcW w:w="1539" w:type="dxa"/>
            <w:shd w:val="clear" w:color="auto" w:fill="auto"/>
          </w:tcPr>
          <w:p w14:paraId="747A0ABB" w14:textId="77777777" w:rsidR="00444B8F" w:rsidRPr="003372C4" w:rsidRDefault="00444B8F"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08FA9D0D" w14:textId="77777777" w:rsidR="00444B8F" w:rsidRPr="003372C4" w:rsidRDefault="00444B8F" w:rsidP="00444B8F">
            <w:pPr>
              <w:pStyle w:val="TAL"/>
              <w:numPr>
                <w:ilvl w:val="0"/>
                <w:numId w:val="24"/>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1167AB9B" w14:textId="77777777" w:rsidR="00444B8F" w:rsidRPr="003372C4" w:rsidRDefault="00444B8F" w:rsidP="00444B8F">
            <w:pPr>
              <w:pStyle w:val="TAL"/>
            </w:pPr>
          </w:p>
        </w:tc>
        <w:tc>
          <w:tcPr>
            <w:tcW w:w="1262" w:type="dxa"/>
            <w:shd w:val="clear" w:color="auto" w:fill="auto"/>
          </w:tcPr>
          <w:p w14:paraId="512F0F68" w14:textId="77777777" w:rsidR="00444B8F" w:rsidRPr="003372C4" w:rsidRDefault="00444B8F" w:rsidP="00444B8F">
            <w:pPr>
              <w:pStyle w:val="TAL"/>
              <w:rPr>
                <w:lang w:eastAsia="ja-JP"/>
              </w:rPr>
            </w:pPr>
            <w:r>
              <w:rPr>
                <w:lang w:eastAsia="ja-JP"/>
              </w:rPr>
              <w:t>Yes</w:t>
            </w:r>
          </w:p>
        </w:tc>
        <w:tc>
          <w:tcPr>
            <w:tcW w:w="1338" w:type="dxa"/>
            <w:shd w:val="clear" w:color="auto" w:fill="auto"/>
          </w:tcPr>
          <w:p w14:paraId="156EE82B" w14:textId="77777777" w:rsidR="00444B8F" w:rsidRPr="003372C4" w:rsidRDefault="00444B8F" w:rsidP="00444B8F">
            <w:pPr>
              <w:pStyle w:val="TAL"/>
              <w:rPr>
                <w:lang w:eastAsia="ja-JP"/>
              </w:rPr>
            </w:pPr>
            <w:r>
              <w:rPr>
                <w:rFonts w:hint="eastAsia"/>
                <w:lang w:eastAsia="ja-JP"/>
              </w:rPr>
              <w:t>N/A</w:t>
            </w:r>
          </w:p>
        </w:tc>
        <w:tc>
          <w:tcPr>
            <w:tcW w:w="1777" w:type="dxa"/>
          </w:tcPr>
          <w:p w14:paraId="5ACD75DD" w14:textId="77777777" w:rsidR="00444B8F" w:rsidRPr="003372C4" w:rsidRDefault="00444B8F" w:rsidP="00444B8F">
            <w:pPr>
              <w:pStyle w:val="TAL"/>
              <w:rPr>
                <w:iCs/>
                <w:lang w:eastAsia="ja-JP"/>
              </w:rPr>
            </w:pPr>
            <w:r>
              <w:rPr>
                <w:iCs/>
                <w:lang w:eastAsia="ja-JP"/>
              </w:rPr>
              <w:t>NB-IoT transmission may collide with NR transmission</w:t>
            </w:r>
          </w:p>
        </w:tc>
        <w:tc>
          <w:tcPr>
            <w:tcW w:w="2064" w:type="dxa"/>
            <w:shd w:val="clear" w:color="auto" w:fill="auto"/>
          </w:tcPr>
          <w:p w14:paraId="172F7AA0" w14:textId="77777777" w:rsidR="00444B8F" w:rsidRPr="003372C4" w:rsidRDefault="00444B8F" w:rsidP="00444B8F">
            <w:pPr>
              <w:pStyle w:val="TAL"/>
              <w:rPr>
                <w:lang w:eastAsia="ja-JP"/>
              </w:rPr>
            </w:pPr>
            <w:r w:rsidRPr="003372C4">
              <w:rPr>
                <w:iCs/>
                <w:lang w:eastAsia="ja-JP"/>
              </w:rPr>
              <w:t>Per UE</w:t>
            </w:r>
          </w:p>
        </w:tc>
        <w:tc>
          <w:tcPr>
            <w:tcW w:w="1416" w:type="dxa"/>
            <w:shd w:val="clear" w:color="auto" w:fill="auto"/>
          </w:tcPr>
          <w:p w14:paraId="13800FB7" w14:textId="77777777" w:rsidR="00444B8F" w:rsidRPr="003372C4" w:rsidRDefault="00444B8F" w:rsidP="00444B8F">
            <w:pPr>
              <w:pStyle w:val="TAL"/>
              <w:rPr>
                <w:lang w:eastAsia="ja-JP"/>
              </w:rPr>
            </w:pPr>
            <w:r>
              <w:rPr>
                <w:lang w:eastAsia="ja-JP"/>
              </w:rPr>
              <w:t>Yes</w:t>
            </w:r>
          </w:p>
        </w:tc>
        <w:tc>
          <w:tcPr>
            <w:tcW w:w="1414" w:type="dxa"/>
            <w:shd w:val="clear" w:color="auto" w:fill="auto"/>
          </w:tcPr>
          <w:p w14:paraId="32E78CD0" w14:textId="77777777" w:rsidR="00444B8F" w:rsidRPr="003372C4" w:rsidRDefault="00444B8F" w:rsidP="00444B8F">
            <w:pPr>
              <w:pStyle w:val="TAL"/>
              <w:rPr>
                <w:lang w:eastAsia="ja-JP"/>
              </w:rPr>
            </w:pPr>
            <w:r>
              <w:rPr>
                <w:lang w:eastAsia="ja-JP"/>
              </w:rPr>
              <w:t>N/A</w:t>
            </w:r>
          </w:p>
        </w:tc>
        <w:tc>
          <w:tcPr>
            <w:tcW w:w="2620" w:type="dxa"/>
            <w:shd w:val="clear" w:color="auto" w:fill="auto"/>
          </w:tcPr>
          <w:p w14:paraId="7811DD47" w14:textId="77777777" w:rsidR="00444B8F" w:rsidRPr="003372C4" w:rsidRDefault="00444B8F" w:rsidP="00444B8F">
            <w:pPr>
              <w:pStyle w:val="TAL"/>
            </w:pPr>
          </w:p>
        </w:tc>
        <w:tc>
          <w:tcPr>
            <w:tcW w:w="1907" w:type="dxa"/>
            <w:shd w:val="clear" w:color="auto" w:fill="auto"/>
          </w:tcPr>
          <w:p w14:paraId="6062E533" w14:textId="77777777" w:rsidR="00444B8F" w:rsidRPr="003372C4" w:rsidRDefault="00444B8F" w:rsidP="00444B8F">
            <w:pPr>
              <w:pStyle w:val="TAL"/>
              <w:rPr>
                <w:lang w:eastAsia="ja-JP"/>
              </w:rPr>
            </w:pPr>
            <w:r w:rsidRPr="003372C4">
              <w:rPr>
                <w:lang w:eastAsia="ja-JP"/>
              </w:rPr>
              <w:t>Optional with capability signalling</w:t>
            </w:r>
          </w:p>
        </w:tc>
      </w:tr>
    </w:tbl>
    <w:p w14:paraId="055B152E" w14:textId="77777777" w:rsidR="00444B8F" w:rsidRDefault="00444B8F" w:rsidP="00444B8F">
      <w:pPr>
        <w:spacing w:afterLines="50" w:after="120"/>
        <w:jc w:val="both"/>
        <w:rPr>
          <w:rFonts w:ascii="Arial" w:eastAsia="Batang" w:hAnsi="Arial"/>
          <w:sz w:val="32"/>
          <w:szCs w:val="32"/>
          <w:lang w:eastAsia="ko-KR"/>
        </w:rPr>
      </w:pPr>
    </w:p>
    <w:p w14:paraId="12482E07" w14:textId="4B8E6EA2" w:rsidR="00444B8F" w:rsidRPr="002B0C94" w:rsidRDefault="00444B8F" w:rsidP="00444B8F">
      <w:pPr>
        <w:pStyle w:val="aff6"/>
        <w:numPr>
          <w:ilvl w:val="0"/>
          <w:numId w:val="11"/>
        </w:numPr>
        <w:spacing w:afterLines="50" w:after="120"/>
        <w:ind w:leftChars="0"/>
        <w:jc w:val="both"/>
        <w:rPr>
          <w:sz w:val="22"/>
          <w:lang w:val="en-US"/>
        </w:rPr>
      </w:pPr>
      <w:r>
        <w:rPr>
          <w:b/>
          <w:bCs/>
          <w:sz w:val="22"/>
        </w:rPr>
        <w:t>FG name and components</w:t>
      </w:r>
    </w:p>
    <w:p w14:paraId="761A6B60" w14:textId="305FA1EA" w:rsidR="00444B8F" w:rsidRPr="002B0C94" w:rsidRDefault="00444B8F" w:rsidP="00444B8F">
      <w:pPr>
        <w:pStyle w:val="aff6"/>
        <w:numPr>
          <w:ilvl w:val="1"/>
          <w:numId w:val="11"/>
        </w:numPr>
        <w:spacing w:afterLines="50" w:after="120"/>
        <w:ind w:leftChars="0"/>
        <w:jc w:val="both"/>
        <w:rPr>
          <w:sz w:val="22"/>
          <w:lang w:val="en-US"/>
        </w:rPr>
      </w:pPr>
      <w:r>
        <w:rPr>
          <w:b/>
          <w:bCs/>
          <w:sz w:val="22"/>
        </w:rPr>
        <w:lastRenderedPageBreak/>
        <w:t>Align the naming and description for 2-12 with those for 1-23: [3]</w:t>
      </w:r>
    </w:p>
    <w:p w14:paraId="6E9641DA" w14:textId="77777777" w:rsidR="00444B8F" w:rsidRPr="002B0C94" w:rsidRDefault="00444B8F" w:rsidP="00444B8F">
      <w:pPr>
        <w:spacing w:afterLines="50" w:after="120"/>
        <w:jc w:val="both"/>
        <w:rPr>
          <w:sz w:val="22"/>
          <w:lang w:val="en-US"/>
        </w:rPr>
      </w:pPr>
    </w:p>
    <w:p w14:paraId="15692B54" w14:textId="77777777" w:rsidR="00444B8F" w:rsidRDefault="00444B8F" w:rsidP="00444B8F">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44B8F" w14:paraId="69E0B1DF" w14:textId="77777777" w:rsidTr="00444B8F">
        <w:tc>
          <w:tcPr>
            <w:tcW w:w="218" w:type="pct"/>
          </w:tcPr>
          <w:p w14:paraId="7EAFF4FA" w14:textId="77777777" w:rsidR="00444B8F" w:rsidRDefault="00444B8F" w:rsidP="00444B8F">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8882"/>
            </w:tblGrid>
            <w:tr w:rsidR="00444B8F" w:rsidRPr="003372C4" w14:paraId="4CB55D70" w14:textId="77777777" w:rsidTr="00444B8F">
              <w:tc>
                <w:tcPr>
                  <w:tcW w:w="542" w:type="pct"/>
                  <w:shd w:val="clear" w:color="auto" w:fill="auto"/>
                </w:tcPr>
                <w:p w14:paraId="0A9887AB" w14:textId="77777777" w:rsidR="00444B8F" w:rsidRPr="003372C4" w:rsidRDefault="00444B8F" w:rsidP="00444B8F">
                  <w:pPr>
                    <w:pStyle w:val="TAL"/>
                    <w:rPr>
                      <w:lang w:eastAsia="ja-JP"/>
                    </w:rPr>
                  </w:pPr>
                  <w:r>
                    <w:rPr>
                      <w:lang w:eastAsia="ja-JP"/>
                    </w:rPr>
                    <w:t>1-23</w:t>
                  </w:r>
                </w:p>
              </w:tc>
              <w:tc>
                <w:tcPr>
                  <w:tcW w:w="4458" w:type="pct"/>
                  <w:shd w:val="clear" w:color="auto" w:fill="auto"/>
                </w:tcPr>
                <w:p w14:paraId="18995097" w14:textId="77777777" w:rsidR="00444B8F" w:rsidRPr="003372C4" w:rsidRDefault="00444B8F" w:rsidP="00444B8F">
                  <w:pPr>
                    <w:pStyle w:val="TAL"/>
                  </w:pPr>
                  <w:r>
                    <w:t xml:space="preserve">Subframe level resource reservation for DL in </w:t>
                  </w:r>
                  <w:proofErr w:type="spellStart"/>
                  <w:r>
                    <w:t>CEmodeA</w:t>
                  </w:r>
                  <w:proofErr w:type="spellEnd"/>
                </w:p>
              </w:tc>
            </w:tr>
          </w:tbl>
          <w:p w14:paraId="64CE6E72" w14:textId="77777777" w:rsidR="00444B8F" w:rsidRPr="00DF3911" w:rsidRDefault="00444B8F" w:rsidP="00444B8F">
            <w:pPr>
              <w:rPr>
                <w:b/>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8967"/>
            </w:tblGrid>
            <w:tr w:rsidR="00444B8F" w:rsidRPr="003372C4" w14:paraId="071C0526" w14:textId="77777777" w:rsidTr="00444B8F">
              <w:tc>
                <w:tcPr>
                  <w:tcW w:w="522" w:type="pct"/>
                  <w:shd w:val="clear" w:color="auto" w:fill="auto"/>
                </w:tcPr>
                <w:p w14:paraId="5E7006AB" w14:textId="77777777" w:rsidR="00444B8F" w:rsidRPr="003372C4" w:rsidRDefault="00444B8F" w:rsidP="00444B8F">
                  <w:pPr>
                    <w:pStyle w:val="TAL"/>
                    <w:rPr>
                      <w:lang w:eastAsia="ja-JP"/>
                    </w:rPr>
                  </w:pPr>
                  <w:r w:rsidRPr="003372C4">
                    <w:rPr>
                      <w:lang w:eastAsia="ja-JP"/>
                    </w:rPr>
                    <w:t>2-</w:t>
                  </w:r>
                  <w:r>
                    <w:rPr>
                      <w:lang w:eastAsia="ja-JP"/>
                    </w:rPr>
                    <w:t>12</w:t>
                  </w:r>
                </w:p>
              </w:tc>
              <w:tc>
                <w:tcPr>
                  <w:tcW w:w="4478" w:type="pct"/>
                  <w:shd w:val="clear" w:color="auto" w:fill="auto"/>
                </w:tcPr>
                <w:p w14:paraId="0ABCC69C" w14:textId="77777777" w:rsidR="00444B8F" w:rsidRPr="003372C4" w:rsidRDefault="00444B8F"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r>
          </w:tbl>
          <w:p w14:paraId="58FE384D" w14:textId="77777777" w:rsidR="00444B8F" w:rsidRDefault="00444B8F" w:rsidP="00444B8F">
            <w:pPr>
              <w:rPr>
                <w:b/>
                <w:i/>
                <w:lang w:eastAsia="zh-CN"/>
              </w:rPr>
            </w:pPr>
          </w:p>
          <w:p w14:paraId="39897881" w14:textId="61815567" w:rsidR="00444B8F" w:rsidRPr="00444B8F" w:rsidRDefault="00444B8F" w:rsidP="00444B8F">
            <w:pPr>
              <w:pStyle w:val="aff6"/>
              <w:numPr>
                <w:ilvl w:val="0"/>
                <w:numId w:val="30"/>
              </w:numPr>
              <w:spacing w:after="120" w:line="259" w:lineRule="auto"/>
              <w:ind w:leftChars="0"/>
              <w:jc w:val="both"/>
            </w:pPr>
            <w:r>
              <w:rPr>
                <w:lang w:eastAsia="zh-CN"/>
              </w:rPr>
              <w:t>Align the description for resource reservation</w:t>
            </w:r>
            <w:r>
              <w:t>.</w:t>
            </w:r>
          </w:p>
        </w:tc>
      </w:tr>
    </w:tbl>
    <w:p w14:paraId="5E11AB86" w14:textId="77777777" w:rsidR="00444B8F" w:rsidRPr="00444B8F" w:rsidRDefault="00444B8F" w:rsidP="0072585D">
      <w:pPr>
        <w:spacing w:afterLines="50" w:after="120"/>
        <w:jc w:val="both"/>
        <w:rPr>
          <w:rFonts w:eastAsia="ＭＳ 明朝"/>
          <w:sz w:val="22"/>
        </w:rPr>
      </w:pPr>
    </w:p>
    <w:p w14:paraId="331F9C48" w14:textId="6431BA13" w:rsidR="00444B8F" w:rsidRDefault="00444B8F" w:rsidP="0072585D">
      <w:pPr>
        <w:spacing w:afterLines="50" w:after="120"/>
        <w:jc w:val="both"/>
        <w:rPr>
          <w:rFonts w:eastAsia="ＭＳ 明朝"/>
          <w:sz w:val="22"/>
          <w:lang w:val="en-US"/>
        </w:rPr>
      </w:pPr>
    </w:p>
    <w:p w14:paraId="51A72990" w14:textId="5AB72007" w:rsidR="0063132A" w:rsidRPr="001D78ED" w:rsidRDefault="0063132A" w:rsidP="0063132A">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FG2-14/15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63132A" w:rsidRPr="002B0C94" w14:paraId="697FD232" w14:textId="77777777" w:rsidTr="00EE47CB">
        <w:tc>
          <w:tcPr>
            <w:tcW w:w="1838" w:type="dxa"/>
            <w:shd w:val="clear" w:color="auto" w:fill="auto"/>
          </w:tcPr>
          <w:p w14:paraId="14F252C8"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F5E717D"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5534900A"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C86C259"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38DAADB2"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38464594"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 xml:space="preserve">Need for the </w:t>
            </w:r>
            <w:proofErr w:type="spellStart"/>
            <w:r w:rsidRPr="002B0C94">
              <w:rPr>
                <w:rFonts w:ascii="Arial" w:eastAsia="Times New Roman" w:hAnsi="Arial"/>
                <w:b/>
                <w:sz w:val="18"/>
              </w:rPr>
              <w:t>eNB</w:t>
            </w:r>
            <w:proofErr w:type="spellEnd"/>
            <w:r w:rsidRPr="002B0C94">
              <w:rPr>
                <w:rFonts w:ascii="Arial" w:eastAsia="Times New Roman" w:hAnsi="Arial"/>
                <w:b/>
                <w:sz w:val="18"/>
              </w:rPr>
              <w:t xml:space="preserve"> to know if the feature is supported</w:t>
            </w:r>
          </w:p>
        </w:tc>
        <w:tc>
          <w:tcPr>
            <w:tcW w:w="1338" w:type="dxa"/>
            <w:shd w:val="clear" w:color="auto" w:fill="auto"/>
          </w:tcPr>
          <w:p w14:paraId="7AE81647"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4ABA7FE" w14:textId="77777777" w:rsidR="0063132A" w:rsidRPr="002B0C94" w:rsidRDefault="0063132A" w:rsidP="00EE47CB">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38587B0A" w14:textId="77777777" w:rsidR="0063132A" w:rsidRPr="002B0C94" w:rsidRDefault="0063132A" w:rsidP="00EE47CB">
            <w:pPr>
              <w:keepNext/>
              <w:keepLines/>
              <w:rPr>
                <w:rFonts w:ascii="Arial" w:eastAsiaTheme="minorEastAsia" w:hAnsi="Arial"/>
                <w:b/>
                <w:sz w:val="18"/>
              </w:rPr>
            </w:pPr>
            <w:r w:rsidRPr="002B0C94">
              <w:rPr>
                <w:rFonts w:ascii="Arial" w:eastAsiaTheme="minorEastAsia" w:hAnsi="Arial" w:hint="eastAsia"/>
                <w:b/>
                <w:sz w:val="18"/>
              </w:rPr>
              <w:t>Type</w:t>
            </w:r>
          </w:p>
          <w:p w14:paraId="3574F837" w14:textId="77777777" w:rsidR="0063132A" w:rsidRPr="002B0C94" w:rsidRDefault="0063132A" w:rsidP="00EE47CB">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36317B1"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B90C69A"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2C1FF1F7"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6092597C" w14:textId="77777777" w:rsidR="0063132A" w:rsidRPr="002B0C94" w:rsidRDefault="0063132A" w:rsidP="00EE47CB">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63132A" w:rsidRPr="003372C4" w14:paraId="631E84AC" w14:textId="77777777" w:rsidTr="00EE47CB">
        <w:tc>
          <w:tcPr>
            <w:tcW w:w="1838" w:type="dxa"/>
            <w:vMerge w:val="restart"/>
            <w:shd w:val="clear" w:color="auto" w:fill="auto"/>
          </w:tcPr>
          <w:p w14:paraId="7D756D7B" w14:textId="1D473287" w:rsidR="0063132A" w:rsidRPr="003372C4" w:rsidRDefault="0063132A" w:rsidP="0063132A">
            <w:pPr>
              <w:pStyle w:val="TAL"/>
            </w:pPr>
            <w:r w:rsidRPr="003372C4">
              <w:rPr>
                <w:rFonts w:eastAsia="ＭＳ 明朝"/>
                <w:szCs w:val="18"/>
              </w:rPr>
              <w:t>2. NB_IOTenh3</w:t>
            </w:r>
          </w:p>
        </w:tc>
        <w:tc>
          <w:tcPr>
            <w:tcW w:w="731" w:type="dxa"/>
            <w:shd w:val="clear" w:color="auto" w:fill="auto"/>
          </w:tcPr>
          <w:p w14:paraId="1CF5FE13" w14:textId="77777777" w:rsidR="0063132A" w:rsidRPr="003372C4" w:rsidRDefault="0063132A" w:rsidP="0063132A">
            <w:pPr>
              <w:pStyle w:val="TAL"/>
              <w:rPr>
                <w:lang w:eastAsia="ja-JP"/>
              </w:rPr>
            </w:pPr>
            <w:r w:rsidRPr="003372C4">
              <w:rPr>
                <w:lang w:eastAsia="ja-JP"/>
              </w:rPr>
              <w:t>2-</w:t>
            </w:r>
            <w:r>
              <w:rPr>
                <w:lang w:eastAsia="ja-JP"/>
              </w:rPr>
              <w:t>14</w:t>
            </w:r>
          </w:p>
        </w:tc>
        <w:tc>
          <w:tcPr>
            <w:tcW w:w="1539" w:type="dxa"/>
            <w:shd w:val="clear" w:color="auto" w:fill="auto"/>
          </w:tcPr>
          <w:p w14:paraId="2420D215" w14:textId="77777777" w:rsidR="0063132A" w:rsidRPr="003372C4" w:rsidRDefault="0063132A" w:rsidP="0063132A">
            <w:pPr>
              <w:pStyle w:val="TAL"/>
            </w:pPr>
            <w:r w:rsidRPr="003372C4">
              <w:rPr>
                <w:lang w:eastAsia="ja-JP"/>
              </w:rPr>
              <w:t>Quality report in Msg3 for non-anchor access</w:t>
            </w:r>
            <w:r>
              <w:rPr>
                <w:lang w:eastAsia="ja-JP"/>
              </w:rPr>
              <w:t xml:space="preserve"> in idle</w:t>
            </w:r>
          </w:p>
        </w:tc>
        <w:tc>
          <w:tcPr>
            <w:tcW w:w="2497" w:type="dxa"/>
            <w:shd w:val="clear" w:color="auto" w:fill="auto"/>
          </w:tcPr>
          <w:p w14:paraId="1A28256E" w14:textId="77777777" w:rsidR="0063132A" w:rsidRPr="003372C4" w:rsidRDefault="0063132A" w:rsidP="0063132A">
            <w:pPr>
              <w:pStyle w:val="TAL"/>
              <w:numPr>
                <w:ilvl w:val="0"/>
                <w:numId w:val="28"/>
              </w:numPr>
              <w:rPr>
                <w:lang w:eastAsia="ja-JP"/>
              </w:rPr>
            </w:pPr>
            <w:r w:rsidRPr="003372C4">
              <w:rPr>
                <w:lang w:eastAsia="ja-JP"/>
              </w:rPr>
              <w:t>Quality report in Msg3 for non-anchor access in IDLE mode</w:t>
            </w:r>
          </w:p>
          <w:p w14:paraId="1130B079" w14:textId="77777777" w:rsidR="0063132A" w:rsidRPr="003372C4" w:rsidRDefault="0063132A" w:rsidP="0063132A">
            <w:pPr>
              <w:pStyle w:val="TAL"/>
            </w:pPr>
          </w:p>
        </w:tc>
        <w:tc>
          <w:tcPr>
            <w:tcW w:w="1977" w:type="dxa"/>
            <w:shd w:val="clear" w:color="auto" w:fill="auto"/>
          </w:tcPr>
          <w:p w14:paraId="13EEDEB0" w14:textId="77777777" w:rsidR="0063132A" w:rsidRPr="003372C4" w:rsidRDefault="0063132A" w:rsidP="0063132A">
            <w:pPr>
              <w:pStyle w:val="TAL"/>
            </w:pPr>
            <w:r>
              <w:rPr>
                <w:i/>
                <w:lang w:eastAsia="ja-JP"/>
              </w:rPr>
              <w:t>multicarrier</w:t>
            </w:r>
            <w:r w:rsidRPr="00262882">
              <w:rPr>
                <w:i/>
                <w:lang w:eastAsia="ja-JP"/>
              </w:rPr>
              <w:t>-NPRACH-r14</w:t>
            </w:r>
          </w:p>
        </w:tc>
        <w:tc>
          <w:tcPr>
            <w:tcW w:w="1262" w:type="dxa"/>
            <w:shd w:val="clear" w:color="auto" w:fill="auto"/>
          </w:tcPr>
          <w:p w14:paraId="4DE1B96A" w14:textId="77777777" w:rsidR="0063132A" w:rsidRPr="003372C4" w:rsidRDefault="0063132A" w:rsidP="0063132A">
            <w:pPr>
              <w:pStyle w:val="TAL"/>
              <w:rPr>
                <w:lang w:eastAsia="ja-JP"/>
              </w:rPr>
            </w:pPr>
            <w:r>
              <w:rPr>
                <w:lang w:eastAsia="ja-JP"/>
              </w:rPr>
              <w:t>No</w:t>
            </w:r>
          </w:p>
        </w:tc>
        <w:tc>
          <w:tcPr>
            <w:tcW w:w="1338" w:type="dxa"/>
            <w:shd w:val="clear" w:color="auto" w:fill="auto"/>
          </w:tcPr>
          <w:p w14:paraId="6792E92D" w14:textId="77777777" w:rsidR="0063132A" w:rsidRPr="003372C4" w:rsidRDefault="0063132A" w:rsidP="0063132A">
            <w:pPr>
              <w:pStyle w:val="TAL"/>
              <w:rPr>
                <w:lang w:eastAsia="ja-JP"/>
              </w:rPr>
            </w:pPr>
            <w:r>
              <w:rPr>
                <w:rFonts w:hint="eastAsia"/>
                <w:lang w:eastAsia="ja-JP"/>
              </w:rPr>
              <w:t>N/A</w:t>
            </w:r>
          </w:p>
        </w:tc>
        <w:tc>
          <w:tcPr>
            <w:tcW w:w="1777" w:type="dxa"/>
          </w:tcPr>
          <w:p w14:paraId="0A08631B" w14:textId="77777777" w:rsidR="0063132A" w:rsidRPr="003372C4" w:rsidRDefault="0063132A" w:rsidP="0063132A">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7ECEAAAB" w14:textId="77777777" w:rsidR="0063132A" w:rsidRPr="003372C4" w:rsidRDefault="0063132A" w:rsidP="0063132A">
            <w:pPr>
              <w:pStyle w:val="TAL"/>
              <w:rPr>
                <w:lang w:eastAsia="ja-JP"/>
              </w:rPr>
            </w:pPr>
            <w:r w:rsidRPr="003372C4">
              <w:rPr>
                <w:iCs/>
                <w:lang w:eastAsia="ja-JP"/>
              </w:rPr>
              <w:t>Per-UE</w:t>
            </w:r>
          </w:p>
        </w:tc>
        <w:tc>
          <w:tcPr>
            <w:tcW w:w="1416" w:type="dxa"/>
            <w:shd w:val="clear" w:color="auto" w:fill="auto"/>
          </w:tcPr>
          <w:p w14:paraId="5976543C" w14:textId="77777777" w:rsidR="0063132A" w:rsidRPr="003372C4" w:rsidRDefault="0063132A" w:rsidP="0063132A">
            <w:pPr>
              <w:pStyle w:val="TAL"/>
              <w:rPr>
                <w:lang w:eastAsia="ja-JP"/>
              </w:rPr>
            </w:pPr>
            <w:r w:rsidRPr="003372C4">
              <w:rPr>
                <w:lang w:eastAsia="ja-JP"/>
              </w:rPr>
              <w:t>FDD only</w:t>
            </w:r>
          </w:p>
        </w:tc>
        <w:tc>
          <w:tcPr>
            <w:tcW w:w="1414" w:type="dxa"/>
            <w:shd w:val="clear" w:color="auto" w:fill="auto"/>
          </w:tcPr>
          <w:p w14:paraId="2B8A7437" w14:textId="77777777" w:rsidR="0063132A" w:rsidRPr="003372C4" w:rsidRDefault="0063132A" w:rsidP="0063132A">
            <w:pPr>
              <w:pStyle w:val="TAL"/>
              <w:rPr>
                <w:lang w:eastAsia="ja-JP"/>
              </w:rPr>
            </w:pPr>
            <w:r>
              <w:rPr>
                <w:lang w:eastAsia="ja-JP"/>
              </w:rPr>
              <w:t>N/A</w:t>
            </w:r>
          </w:p>
        </w:tc>
        <w:tc>
          <w:tcPr>
            <w:tcW w:w="2620" w:type="dxa"/>
            <w:shd w:val="clear" w:color="auto" w:fill="auto"/>
          </w:tcPr>
          <w:p w14:paraId="79992377" w14:textId="77777777" w:rsidR="0063132A" w:rsidRPr="003372C4" w:rsidRDefault="0063132A" w:rsidP="0063132A">
            <w:pPr>
              <w:pStyle w:val="TAL"/>
            </w:pPr>
          </w:p>
        </w:tc>
        <w:tc>
          <w:tcPr>
            <w:tcW w:w="1907" w:type="dxa"/>
            <w:shd w:val="clear" w:color="auto" w:fill="auto"/>
          </w:tcPr>
          <w:p w14:paraId="02F282FF" w14:textId="77777777" w:rsidR="0063132A" w:rsidRPr="003372C4" w:rsidRDefault="0063132A" w:rsidP="0063132A">
            <w:pPr>
              <w:pStyle w:val="TAL"/>
              <w:rPr>
                <w:lang w:eastAsia="ja-JP"/>
              </w:rPr>
            </w:pPr>
            <w:r w:rsidRPr="003372C4">
              <w:rPr>
                <w:lang w:eastAsia="ja-JP"/>
              </w:rPr>
              <w:t>Optional without capability signalling</w:t>
            </w:r>
          </w:p>
          <w:p w14:paraId="2C98205E" w14:textId="77777777" w:rsidR="0063132A" w:rsidRPr="003372C4" w:rsidRDefault="0063132A" w:rsidP="0063132A">
            <w:pPr>
              <w:pStyle w:val="TAL"/>
              <w:rPr>
                <w:lang w:eastAsia="ja-JP"/>
              </w:rPr>
            </w:pPr>
          </w:p>
        </w:tc>
      </w:tr>
      <w:tr w:rsidR="0063132A" w:rsidRPr="003372C4" w14:paraId="116EA01F" w14:textId="77777777" w:rsidTr="00EE47CB">
        <w:tc>
          <w:tcPr>
            <w:tcW w:w="1838" w:type="dxa"/>
            <w:vMerge/>
            <w:shd w:val="clear" w:color="auto" w:fill="auto"/>
          </w:tcPr>
          <w:p w14:paraId="24D4B91D" w14:textId="77777777" w:rsidR="0063132A" w:rsidRPr="003372C4" w:rsidRDefault="0063132A" w:rsidP="0063132A">
            <w:pPr>
              <w:pStyle w:val="TAL"/>
            </w:pPr>
          </w:p>
        </w:tc>
        <w:tc>
          <w:tcPr>
            <w:tcW w:w="731" w:type="dxa"/>
            <w:shd w:val="clear" w:color="auto" w:fill="auto"/>
          </w:tcPr>
          <w:p w14:paraId="0FCE6654" w14:textId="77777777" w:rsidR="0063132A" w:rsidRPr="003372C4" w:rsidRDefault="0063132A" w:rsidP="0063132A">
            <w:pPr>
              <w:pStyle w:val="TAL"/>
              <w:rPr>
                <w:lang w:eastAsia="ja-JP"/>
              </w:rPr>
            </w:pPr>
            <w:r w:rsidRPr="003372C4">
              <w:rPr>
                <w:lang w:eastAsia="ja-JP"/>
              </w:rPr>
              <w:t>2-</w:t>
            </w:r>
            <w:r>
              <w:rPr>
                <w:lang w:eastAsia="ja-JP"/>
              </w:rPr>
              <w:t>15</w:t>
            </w:r>
          </w:p>
        </w:tc>
        <w:tc>
          <w:tcPr>
            <w:tcW w:w="1539" w:type="dxa"/>
            <w:shd w:val="clear" w:color="auto" w:fill="auto"/>
          </w:tcPr>
          <w:p w14:paraId="7C38615B" w14:textId="77777777" w:rsidR="0063132A" w:rsidRPr="003372C4" w:rsidRDefault="0063132A" w:rsidP="0063132A">
            <w:pPr>
              <w:pStyle w:val="TAL"/>
            </w:pPr>
            <w:r w:rsidRPr="003372C4">
              <w:rPr>
                <w:lang w:eastAsia="ja-JP"/>
              </w:rPr>
              <w:t>Quality report in connected mode</w:t>
            </w:r>
          </w:p>
        </w:tc>
        <w:tc>
          <w:tcPr>
            <w:tcW w:w="2497" w:type="dxa"/>
            <w:shd w:val="clear" w:color="auto" w:fill="auto"/>
          </w:tcPr>
          <w:p w14:paraId="19FBCCC8" w14:textId="77777777" w:rsidR="0063132A" w:rsidRPr="003372C4" w:rsidRDefault="0063132A" w:rsidP="0063132A">
            <w:pPr>
              <w:pStyle w:val="TAL"/>
            </w:pPr>
            <w:r w:rsidRPr="003372C4">
              <w:rPr>
                <w:lang w:eastAsia="ja-JP"/>
              </w:rPr>
              <w:t>1. Quality report in connected mode other than Msg3 for anchor and non-anchor carriers</w:t>
            </w:r>
          </w:p>
        </w:tc>
        <w:tc>
          <w:tcPr>
            <w:tcW w:w="1977" w:type="dxa"/>
            <w:shd w:val="clear" w:color="auto" w:fill="auto"/>
          </w:tcPr>
          <w:p w14:paraId="6BEBDDB5" w14:textId="77777777" w:rsidR="0063132A" w:rsidRPr="003372C4" w:rsidRDefault="0063132A" w:rsidP="0063132A">
            <w:pPr>
              <w:pStyle w:val="TAL"/>
            </w:pPr>
          </w:p>
        </w:tc>
        <w:tc>
          <w:tcPr>
            <w:tcW w:w="1262" w:type="dxa"/>
            <w:shd w:val="clear" w:color="auto" w:fill="auto"/>
          </w:tcPr>
          <w:p w14:paraId="52A56CC7" w14:textId="77777777" w:rsidR="0063132A" w:rsidRPr="003372C4" w:rsidRDefault="0063132A" w:rsidP="0063132A">
            <w:pPr>
              <w:pStyle w:val="TAL"/>
              <w:rPr>
                <w:lang w:eastAsia="ja-JP"/>
              </w:rPr>
            </w:pPr>
            <w:r>
              <w:rPr>
                <w:lang w:eastAsia="ja-JP"/>
              </w:rPr>
              <w:t>Yes</w:t>
            </w:r>
          </w:p>
        </w:tc>
        <w:tc>
          <w:tcPr>
            <w:tcW w:w="1338" w:type="dxa"/>
            <w:shd w:val="clear" w:color="auto" w:fill="auto"/>
          </w:tcPr>
          <w:p w14:paraId="2F4AEA3B" w14:textId="77777777" w:rsidR="0063132A" w:rsidRPr="003372C4" w:rsidRDefault="0063132A" w:rsidP="0063132A">
            <w:pPr>
              <w:pStyle w:val="TAL"/>
              <w:rPr>
                <w:lang w:eastAsia="ja-JP"/>
              </w:rPr>
            </w:pPr>
            <w:r>
              <w:rPr>
                <w:rFonts w:hint="eastAsia"/>
                <w:lang w:eastAsia="ja-JP"/>
              </w:rPr>
              <w:t>N/A</w:t>
            </w:r>
          </w:p>
        </w:tc>
        <w:tc>
          <w:tcPr>
            <w:tcW w:w="1777" w:type="dxa"/>
          </w:tcPr>
          <w:p w14:paraId="6808AE66" w14:textId="77777777" w:rsidR="0063132A" w:rsidRPr="003372C4" w:rsidRDefault="0063132A" w:rsidP="0063132A">
            <w:pPr>
              <w:pStyle w:val="TAL"/>
              <w:rPr>
                <w:iCs/>
                <w:lang w:eastAsia="ja-JP"/>
              </w:rPr>
            </w:pPr>
            <w:r>
              <w:rPr>
                <w:iCs/>
                <w:lang w:eastAsia="ja-JP"/>
              </w:rPr>
              <w:t>The network cannot receive the quality report other than in Msg3</w:t>
            </w:r>
          </w:p>
        </w:tc>
        <w:tc>
          <w:tcPr>
            <w:tcW w:w="2064" w:type="dxa"/>
            <w:shd w:val="clear" w:color="auto" w:fill="auto"/>
          </w:tcPr>
          <w:p w14:paraId="30177E82" w14:textId="77777777" w:rsidR="0063132A" w:rsidRPr="003372C4" w:rsidRDefault="0063132A" w:rsidP="0063132A">
            <w:pPr>
              <w:pStyle w:val="TAL"/>
              <w:rPr>
                <w:lang w:eastAsia="ja-JP"/>
              </w:rPr>
            </w:pPr>
            <w:r w:rsidRPr="003372C4">
              <w:rPr>
                <w:iCs/>
                <w:lang w:eastAsia="ja-JP"/>
              </w:rPr>
              <w:t>Per-UE</w:t>
            </w:r>
          </w:p>
        </w:tc>
        <w:tc>
          <w:tcPr>
            <w:tcW w:w="1416" w:type="dxa"/>
            <w:shd w:val="clear" w:color="auto" w:fill="auto"/>
          </w:tcPr>
          <w:p w14:paraId="105D19F2" w14:textId="77777777" w:rsidR="0063132A" w:rsidRPr="003372C4" w:rsidRDefault="0063132A" w:rsidP="0063132A">
            <w:pPr>
              <w:pStyle w:val="TAL"/>
              <w:rPr>
                <w:lang w:eastAsia="ja-JP"/>
              </w:rPr>
            </w:pPr>
            <w:r w:rsidRPr="003372C4">
              <w:rPr>
                <w:lang w:eastAsia="ja-JP"/>
              </w:rPr>
              <w:t>FDD only</w:t>
            </w:r>
          </w:p>
        </w:tc>
        <w:tc>
          <w:tcPr>
            <w:tcW w:w="1414" w:type="dxa"/>
            <w:shd w:val="clear" w:color="auto" w:fill="auto"/>
          </w:tcPr>
          <w:p w14:paraId="5EB90EC9" w14:textId="77777777" w:rsidR="0063132A" w:rsidRPr="003372C4" w:rsidRDefault="0063132A" w:rsidP="0063132A">
            <w:pPr>
              <w:pStyle w:val="TAL"/>
              <w:rPr>
                <w:lang w:eastAsia="ja-JP"/>
              </w:rPr>
            </w:pPr>
            <w:r>
              <w:rPr>
                <w:lang w:eastAsia="ja-JP"/>
              </w:rPr>
              <w:t>N/A</w:t>
            </w:r>
          </w:p>
        </w:tc>
        <w:tc>
          <w:tcPr>
            <w:tcW w:w="2620" w:type="dxa"/>
            <w:shd w:val="clear" w:color="auto" w:fill="auto"/>
          </w:tcPr>
          <w:p w14:paraId="7C7925DC" w14:textId="77777777" w:rsidR="0063132A" w:rsidRPr="003372C4" w:rsidRDefault="0063132A" w:rsidP="0063132A">
            <w:pPr>
              <w:pStyle w:val="TAL"/>
            </w:pPr>
          </w:p>
        </w:tc>
        <w:tc>
          <w:tcPr>
            <w:tcW w:w="1907" w:type="dxa"/>
            <w:shd w:val="clear" w:color="auto" w:fill="auto"/>
          </w:tcPr>
          <w:p w14:paraId="4EAE57E4" w14:textId="77777777" w:rsidR="0063132A" w:rsidRPr="003372C4" w:rsidRDefault="0063132A" w:rsidP="0063132A">
            <w:pPr>
              <w:pStyle w:val="TAL"/>
              <w:rPr>
                <w:lang w:eastAsia="ja-JP"/>
              </w:rPr>
            </w:pPr>
            <w:r w:rsidRPr="003372C4">
              <w:rPr>
                <w:lang w:eastAsia="ja-JP"/>
              </w:rPr>
              <w:t>Optional with capability signalling</w:t>
            </w:r>
          </w:p>
        </w:tc>
      </w:tr>
    </w:tbl>
    <w:p w14:paraId="107A70AF" w14:textId="77777777" w:rsidR="0063132A" w:rsidRDefault="0063132A" w:rsidP="0063132A">
      <w:pPr>
        <w:spacing w:afterLines="50" w:after="120"/>
        <w:jc w:val="both"/>
        <w:rPr>
          <w:rFonts w:ascii="Arial" w:eastAsia="Batang" w:hAnsi="Arial"/>
          <w:sz w:val="32"/>
          <w:szCs w:val="32"/>
          <w:lang w:eastAsia="ko-KR"/>
        </w:rPr>
      </w:pPr>
    </w:p>
    <w:p w14:paraId="44419E2D" w14:textId="77777777" w:rsidR="0063132A" w:rsidRPr="002B0C94" w:rsidRDefault="0063132A" w:rsidP="0063132A">
      <w:pPr>
        <w:pStyle w:val="aff6"/>
        <w:numPr>
          <w:ilvl w:val="0"/>
          <w:numId w:val="11"/>
        </w:numPr>
        <w:spacing w:afterLines="50" w:after="120"/>
        <w:ind w:leftChars="0"/>
        <w:jc w:val="both"/>
        <w:rPr>
          <w:sz w:val="22"/>
          <w:lang w:val="en-US"/>
        </w:rPr>
      </w:pPr>
      <w:r>
        <w:rPr>
          <w:b/>
          <w:bCs/>
          <w:sz w:val="22"/>
        </w:rPr>
        <w:t>FG name and components</w:t>
      </w:r>
    </w:p>
    <w:p w14:paraId="245DEB75" w14:textId="0853DA7F" w:rsidR="0063132A" w:rsidRPr="002B0C94" w:rsidRDefault="0063132A" w:rsidP="0063132A">
      <w:pPr>
        <w:pStyle w:val="aff6"/>
        <w:numPr>
          <w:ilvl w:val="1"/>
          <w:numId w:val="11"/>
        </w:numPr>
        <w:spacing w:afterLines="50" w:after="120"/>
        <w:ind w:leftChars="0"/>
        <w:jc w:val="both"/>
        <w:rPr>
          <w:sz w:val="22"/>
          <w:lang w:val="en-US"/>
        </w:rPr>
      </w:pPr>
      <w:r>
        <w:rPr>
          <w:b/>
          <w:bCs/>
          <w:sz w:val="22"/>
        </w:rPr>
        <w:t>Align the naming and description for 2-14/15 with those for 1-29/30: [3]</w:t>
      </w:r>
    </w:p>
    <w:p w14:paraId="421EA971" w14:textId="77777777" w:rsidR="0063132A" w:rsidRPr="002B0C94" w:rsidRDefault="0063132A" w:rsidP="0063132A">
      <w:pPr>
        <w:spacing w:afterLines="50" w:after="120"/>
        <w:jc w:val="both"/>
        <w:rPr>
          <w:sz w:val="22"/>
          <w:lang w:val="en-US"/>
        </w:rPr>
      </w:pPr>
    </w:p>
    <w:p w14:paraId="2D5727E6" w14:textId="77777777" w:rsidR="0063132A" w:rsidRDefault="0063132A" w:rsidP="0063132A">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3132A" w14:paraId="3C3201AF" w14:textId="77777777" w:rsidTr="00EE47CB">
        <w:tc>
          <w:tcPr>
            <w:tcW w:w="218" w:type="pct"/>
          </w:tcPr>
          <w:p w14:paraId="03A25FDA" w14:textId="77777777" w:rsidR="0063132A" w:rsidRDefault="0063132A" w:rsidP="00EE47CB">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9141"/>
            </w:tblGrid>
            <w:tr w:rsidR="0063132A" w:rsidRPr="003372C4" w14:paraId="4A4FEC88" w14:textId="77777777" w:rsidTr="0063132A">
              <w:tc>
                <w:tcPr>
                  <w:tcW w:w="481" w:type="pct"/>
                  <w:shd w:val="clear" w:color="auto" w:fill="auto"/>
                </w:tcPr>
                <w:p w14:paraId="798FE111" w14:textId="77777777" w:rsidR="0063132A" w:rsidRPr="003372C4" w:rsidRDefault="0063132A" w:rsidP="0063132A">
                  <w:pPr>
                    <w:pStyle w:val="TAL"/>
                    <w:rPr>
                      <w:lang w:eastAsia="ja-JP"/>
                    </w:rPr>
                  </w:pPr>
                  <w:r w:rsidRPr="003372C4">
                    <w:rPr>
                      <w:lang w:eastAsia="ja-JP"/>
                    </w:rPr>
                    <w:t>1-</w:t>
                  </w:r>
                  <w:r>
                    <w:rPr>
                      <w:lang w:eastAsia="ja-JP"/>
                    </w:rPr>
                    <w:t>29</w:t>
                  </w:r>
                </w:p>
              </w:tc>
              <w:tc>
                <w:tcPr>
                  <w:tcW w:w="4519" w:type="pct"/>
                  <w:shd w:val="clear" w:color="auto" w:fill="auto"/>
                </w:tcPr>
                <w:p w14:paraId="1FBA54B2" w14:textId="77777777" w:rsidR="0063132A" w:rsidRPr="003372C4" w:rsidRDefault="0063132A" w:rsidP="0063132A">
                  <w:pPr>
                    <w:pStyle w:val="TAL"/>
                  </w:pPr>
                  <w:r w:rsidRPr="003372C4">
                    <w:t>DL quality report</w:t>
                  </w:r>
                  <w:r>
                    <w:t xml:space="preserve"> in Msg3 in Idle</w:t>
                  </w:r>
                </w:p>
              </w:tc>
            </w:tr>
            <w:tr w:rsidR="0063132A" w:rsidRPr="003372C4" w14:paraId="5F07E716" w14:textId="77777777" w:rsidTr="0063132A">
              <w:tc>
                <w:tcPr>
                  <w:tcW w:w="481" w:type="pct"/>
                  <w:shd w:val="clear" w:color="auto" w:fill="auto"/>
                </w:tcPr>
                <w:p w14:paraId="7731FC43" w14:textId="77777777" w:rsidR="0063132A" w:rsidRPr="003372C4" w:rsidRDefault="0063132A" w:rsidP="0063132A">
                  <w:pPr>
                    <w:pStyle w:val="TAL"/>
                    <w:rPr>
                      <w:lang w:eastAsia="ja-JP"/>
                    </w:rPr>
                  </w:pPr>
                  <w:r>
                    <w:rPr>
                      <w:lang w:eastAsia="ja-JP"/>
                    </w:rPr>
                    <w:t>1-30</w:t>
                  </w:r>
                </w:p>
              </w:tc>
              <w:tc>
                <w:tcPr>
                  <w:tcW w:w="4519" w:type="pct"/>
                  <w:shd w:val="clear" w:color="auto" w:fill="auto"/>
                </w:tcPr>
                <w:p w14:paraId="53A794E5" w14:textId="77777777" w:rsidR="0063132A" w:rsidRPr="003372C4" w:rsidRDefault="0063132A" w:rsidP="0063132A">
                  <w:pPr>
                    <w:pStyle w:val="TAL"/>
                  </w:pPr>
                  <w:r>
                    <w:t>DL quality report in Connected</w:t>
                  </w:r>
                </w:p>
              </w:tc>
            </w:tr>
          </w:tbl>
          <w:p w14:paraId="4D392549" w14:textId="77777777" w:rsidR="0063132A" w:rsidRDefault="0063132A" w:rsidP="0063132A">
            <w:pPr>
              <w:ind w:firstLine="288"/>
              <w:rPr>
                <w:b/>
                <w: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9225"/>
            </w:tblGrid>
            <w:tr w:rsidR="0063132A" w:rsidRPr="003372C4" w14:paraId="4D617F1D" w14:textId="77777777" w:rsidTr="0063132A">
              <w:tc>
                <w:tcPr>
                  <w:tcW w:w="461" w:type="pct"/>
                  <w:shd w:val="clear" w:color="auto" w:fill="auto"/>
                </w:tcPr>
                <w:p w14:paraId="245849BF" w14:textId="77777777" w:rsidR="0063132A" w:rsidRPr="003372C4" w:rsidRDefault="0063132A" w:rsidP="0063132A">
                  <w:pPr>
                    <w:pStyle w:val="TAL"/>
                    <w:rPr>
                      <w:lang w:eastAsia="ja-JP"/>
                    </w:rPr>
                  </w:pPr>
                  <w:r w:rsidRPr="003372C4">
                    <w:rPr>
                      <w:lang w:eastAsia="ja-JP"/>
                    </w:rPr>
                    <w:t>2-</w:t>
                  </w:r>
                  <w:r>
                    <w:rPr>
                      <w:lang w:eastAsia="ja-JP"/>
                    </w:rPr>
                    <w:t>14</w:t>
                  </w:r>
                </w:p>
              </w:tc>
              <w:tc>
                <w:tcPr>
                  <w:tcW w:w="4539" w:type="pct"/>
                  <w:shd w:val="clear" w:color="auto" w:fill="auto"/>
                </w:tcPr>
                <w:p w14:paraId="6A11F143" w14:textId="77777777" w:rsidR="0063132A" w:rsidRPr="003372C4" w:rsidRDefault="0063132A" w:rsidP="0063132A">
                  <w:pPr>
                    <w:pStyle w:val="TAL"/>
                  </w:pPr>
                  <w:r w:rsidRPr="003372C4">
                    <w:rPr>
                      <w:lang w:eastAsia="ja-JP"/>
                    </w:rPr>
                    <w:t>Quality report in Msg3 for non-anchor access</w:t>
                  </w:r>
                </w:p>
              </w:tc>
            </w:tr>
            <w:tr w:rsidR="0063132A" w:rsidRPr="003372C4" w14:paraId="4FDCA736" w14:textId="77777777" w:rsidTr="0063132A">
              <w:tc>
                <w:tcPr>
                  <w:tcW w:w="461" w:type="pct"/>
                  <w:shd w:val="clear" w:color="auto" w:fill="auto"/>
                </w:tcPr>
                <w:p w14:paraId="30566B54" w14:textId="77777777" w:rsidR="0063132A" w:rsidRPr="003372C4" w:rsidRDefault="0063132A" w:rsidP="0063132A">
                  <w:pPr>
                    <w:pStyle w:val="TAL"/>
                    <w:rPr>
                      <w:lang w:eastAsia="ja-JP"/>
                    </w:rPr>
                  </w:pPr>
                  <w:r w:rsidRPr="003372C4">
                    <w:rPr>
                      <w:lang w:eastAsia="ja-JP"/>
                    </w:rPr>
                    <w:t>2-</w:t>
                  </w:r>
                  <w:r>
                    <w:rPr>
                      <w:lang w:eastAsia="ja-JP"/>
                    </w:rPr>
                    <w:t>15</w:t>
                  </w:r>
                </w:p>
              </w:tc>
              <w:tc>
                <w:tcPr>
                  <w:tcW w:w="4539" w:type="pct"/>
                  <w:shd w:val="clear" w:color="auto" w:fill="auto"/>
                </w:tcPr>
                <w:p w14:paraId="7E604FA7" w14:textId="77777777" w:rsidR="0063132A" w:rsidRPr="003372C4" w:rsidRDefault="0063132A" w:rsidP="0063132A">
                  <w:pPr>
                    <w:pStyle w:val="TAL"/>
                  </w:pPr>
                  <w:r w:rsidRPr="003372C4">
                    <w:rPr>
                      <w:lang w:eastAsia="ja-JP"/>
                    </w:rPr>
                    <w:t>Quality report in connected mode</w:t>
                  </w:r>
                </w:p>
              </w:tc>
            </w:tr>
          </w:tbl>
          <w:p w14:paraId="5F07B209" w14:textId="77777777" w:rsidR="0063132A" w:rsidRDefault="0063132A" w:rsidP="0063132A">
            <w:pPr>
              <w:ind w:firstLine="288"/>
              <w:rPr>
                <w:b/>
                <w:i/>
                <w:lang w:eastAsia="zh-CN"/>
              </w:rPr>
            </w:pPr>
          </w:p>
          <w:p w14:paraId="314B98CF" w14:textId="68D60EED" w:rsidR="0063132A" w:rsidRPr="00444B8F" w:rsidRDefault="0063132A" w:rsidP="0063132A">
            <w:pPr>
              <w:pStyle w:val="aff6"/>
              <w:numPr>
                <w:ilvl w:val="0"/>
                <w:numId w:val="30"/>
              </w:numPr>
              <w:spacing w:after="120" w:line="259" w:lineRule="auto"/>
              <w:ind w:leftChars="0"/>
              <w:jc w:val="both"/>
            </w:pPr>
            <w:r>
              <w:rPr>
                <w:lang w:eastAsia="zh-CN"/>
              </w:rPr>
              <w:t>Align the description for quality report</w:t>
            </w:r>
            <w:r>
              <w:t>.</w:t>
            </w:r>
          </w:p>
        </w:tc>
      </w:tr>
    </w:tbl>
    <w:p w14:paraId="62BC4CE8" w14:textId="6CDF5099" w:rsidR="0063132A" w:rsidRDefault="0063132A" w:rsidP="0072585D">
      <w:pPr>
        <w:spacing w:afterLines="50" w:after="120"/>
        <w:jc w:val="both"/>
        <w:rPr>
          <w:rFonts w:eastAsia="ＭＳ 明朝"/>
          <w:sz w:val="22"/>
          <w:lang w:val="en-US"/>
        </w:rPr>
      </w:pPr>
    </w:p>
    <w:p w14:paraId="4E23E223" w14:textId="77777777" w:rsidR="0063132A" w:rsidRPr="00A34DC2" w:rsidRDefault="0063132A"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1D0BF447"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4D6961">
        <w:rPr>
          <w:rFonts w:eastAsia="ＭＳ 明朝"/>
          <w:sz w:val="22"/>
        </w:rPr>
        <w:t>196</w:t>
      </w:r>
      <w:r>
        <w:rPr>
          <w:rFonts w:eastAsia="ＭＳ 明朝"/>
          <w:sz w:val="22"/>
        </w:rPr>
        <w:tab/>
      </w:r>
      <w:r w:rsidRPr="00115F8C">
        <w:rPr>
          <w:rFonts w:eastAsia="ＭＳ 明朝"/>
          <w:sz w:val="22"/>
        </w:rPr>
        <w:t>Summary on email discussion [100b-e-</w:t>
      </w:r>
      <w:r w:rsidR="004D6961">
        <w:rPr>
          <w:rFonts w:eastAsia="ＭＳ 明朝"/>
          <w:sz w:val="22"/>
        </w:rPr>
        <w:t>LTE</w:t>
      </w:r>
      <w:r w:rsidRPr="00115F8C">
        <w:rPr>
          <w:rFonts w:eastAsia="ＭＳ 明朝"/>
          <w:sz w:val="22"/>
        </w:rPr>
        <w:t>-UEFeatures-Remaining]</w:t>
      </w:r>
      <w:r>
        <w:rPr>
          <w:rFonts w:eastAsia="ＭＳ 明朝"/>
          <w:sz w:val="22"/>
        </w:rPr>
        <w:tab/>
        <w:t>Moderator</w:t>
      </w:r>
      <w:r w:rsidR="004D6961">
        <w:rPr>
          <w:rFonts w:eastAsia="ＭＳ 明朝"/>
          <w:sz w:val="22"/>
        </w:rPr>
        <w:t>s</w:t>
      </w:r>
      <w:r>
        <w:rPr>
          <w:rFonts w:eastAsia="ＭＳ 明朝"/>
          <w:sz w:val="22"/>
        </w:rPr>
        <w:t xml:space="preserve"> (</w:t>
      </w:r>
      <w:r w:rsidR="004D6961">
        <w:rPr>
          <w:rFonts w:eastAsia="ＭＳ 明朝"/>
          <w:sz w:val="22"/>
        </w:rPr>
        <w:t xml:space="preserve">AT&amp;T, </w:t>
      </w:r>
      <w:r>
        <w:rPr>
          <w:rFonts w:eastAsia="ＭＳ 明朝"/>
          <w:sz w:val="22"/>
        </w:rPr>
        <w:t>NTT DOCOMO, INC.)</w:t>
      </w:r>
    </w:p>
    <w:p w14:paraId="44F650A4" w14:textId="77777777" w:rsidR="00F7624B" w:rsidRPr="00F7624B" w:rsidRDefault="00115F8C" w:rsidP="00F7624B">
      <w:pPr>
        <w:spacing w:afterLines="50" w:after="120"/>
        <w:jc w:val="both"/>
        <w:rPr>
          <w:rFonts w:eastAsia="ＭＳ 明朝"/>
          <w:sz w:val="22"/>
        </w:rPr>
      </w:pPr>
      <w:r>
        <w:rPr>
          <w:rFonts w:eastAsia="ＭＳ 明朝"/>
          <w:sz w:val="22"/>
        </w:rPr>
        <w:lastRenderedPageBreak/>
        <w:t>[2]</w:t>
      </w:r>
      <w:r>
        <w:rPr>
          <w:rFonts w:eastAsia="ＭＳ 明朝"/>
          <w:sz w:val="22"/>
        </w:rPr>
        <w:tab/>
      </w:r>
      <w:r w:rsidR="00F7624B" w:rsidRPr="00F7624B">
        <w:rPr>
          <w:rFonts w:eastAsia="ＭＳ 明朝"/>
          <w:sz w:val="22"/>
        </w:rPr>
        <w:t>R1-2003788</w:t>
      </w:r>
      <w:r w:rsidR="00F7624B" w:rsidRPr="00F7624B">
        <w:rPr>
          <w:rFonts w:eastAsia="ＭＳ 明朝"/>
          <w:sz w:val="22"/>
        </w:rPr>
        <w:tab/>
        <w:t>UE features for NB-IoT</w:t>
      </w:r>
      <w:r w:rsidR="00F7624B" w:rsidRPr="00F7624B">
        <w:rPr>
          <w:rFonts w:eastAsia="ＭＳ 明朝"/>
          <w:sz w:val="22"/>
        </w:rPr>
        <w:tab/>
        <w:t>Qualcomm Incorporated</w:t>
      </w:r>
    </w:p>
    <w:p w14:paraId="7B7FEE99" w14:textId="2BAE2CE2" w:rsidR="00B431E0" w:rsidRDefault="00F7624B" w:rsidP="00F7624B">
      <w:pPr>
        <w:spacing w:afterLines="50" w:after="120"/>
        <w:jc w:val="both"/>
        <w:rPr>
          <w:rFonts w:eastAsia="ＭＳ 明朝"/>
          <w:sz w:val="22"/>
        </w:rPr>
      </w:pPr>
      <w:r>
        <w:rPr>
          <w:rFonts w:eastAsia="ＭＳ 明朝"/>
          <w:sz w:val="22"/>
        </w:rPr>
        <w:t>[3]</w:t>
      </w:r>
      <w:r>
        <w:rPr>
          <w:rFonts w:eastAsia="ＭＳ 明朝"/>
          <w:sz w:val="22"/>
        </w:rPr>
        <w:tab/>
      </w:r>
      <w:r w:rsidRPr="00F7624B">
        <w:rPr>
          <w:rFonts w:eastAsia="ＭＳ 明朝"/>
          <w:sz w:val="22"/>
        </w:rPr>
        <w:t>R1-2003800</w:t>
      </w:r>
      <w:r w:rsidRPr="00F7624B">
        <w:rPr>
          <w:rFonts w:eastAsia="ＭＳ 明朝"/>
          <w:sz w:val="22"/>
        </w:rPr>
        <w:tab/>
        <w:t>Discussion on UE features for additional enhancements for NB-IoT</w:t>
      </w:r>
      <w:r w:rsidRPr="00F7624B">
        <w:rPr>
          <w:rFonts w:eastAsia="ＭＳ 明朝"/>
          <w:sz w:val="22"/>
        </w:rPr>
        <w:tab/>
        <w:t>ZTE</w:t>
      </w:r>
    </w:p>
    <w:p w14:paraId="49ABC6F4" w14:textId="5DFC56D4" w:rsidR="004D6961" w:rsidRDefault="004D6961" w:rsidP="0072585D">
      <w:pPr>
        <w:spacing w:afterLines="50" w:after="120"/>
        <w:jc w:val="both"/>
        <w:rPr>
          <w:rFonts w:eastAsia="ＭＳ 明朝"/>
          <w:sz w:val="22"/>
        </w:rPr>
      </w:pPr>
    </w:p>
    <w:p w14:paraId="5F00BADA" w14:textId="3B8A2B90" w:rsidR="004D6961" w:rsidRPr="00115F8C" w:rsidRDefault="004D6961" w:rsidP="004D696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additional enhancement</w:t>
      </w:r>
      <w:r w:rsidR="00F7624B">
        <w:rPr>
          <w:rFonts w:ascii="Arial" w:eastAsia="Batang" w:hAnsi="Arial"/>
          <w:sz w:val="32"/>
          <w:szCs w:val="32"/>
          <w:lang w:val="en-US" w:eastAsia="ko-KR"/>
        </w:rPr>
        <w:t>s for NB-IoT</w:t>
      </w:r>
      <w:r>
        <w:rPr>
          <w:rFonts w:ascii="Arial" w:eastAsia="Batang" w:hAnsi="Arial"/>
          <w:sz w:val="32"/>
          <w:szCs w:val="32"/>
          <w:lang w:val="en-US" w:eastAsia="ko-KR"/>
        </w:rPr>
        <w:t xml:space="preserve"> [1]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F7624B" w:rsidRPr="003372C4" w14:paraId="117270AB" w14:textId="77777777" w:rsidTr="00444B8F">
        <w:tc>
          <w:tcPr>
            <w:tcW w:w="1838" w:type="dxa"/>
            <w:shd w:val="clear" w:color="auto" w:fill="auto"/>
          </w:tcPr>
          <w:p w14:paraId="3EE36754" w14:textId="77777777" w:rsidR="00F7624B" w:rsidRPr="003372C4" w:rsidRDefault="00F7624B" w:rsidP="00444B8F">
            <w:pPr>
              <w:pStyle w:val="TAH"/>
            </w:pPr>
            <w:r w:rsidRPr="003372C4">
              <w:rPr>
                <w:rFonts w:hint="eastAsia"/>
              </w:rPr>
              <w:lastRenderedPageBreak/>
              <w:t>Features</w:t>
            </w:r>
          </w:p>
        </w:tc>
        <w:tc>
          <w:tcPr>
            <w:tcW w:w="731" w:type="dxa"/>
            <w:shd w:val="clear" w:color="auto" w:fill="auto"/>
          </w:tcPr>
          <w:p w14:paraId="34FFDA3B" w14:textId="77777777" w:rsidR="00F7624B" w:rsidRPr="003372C4" w:rsidRDefault="00F7624B" w:rsidP="00444B8F">
            <w:pPr>
              <w:pStyle w:val="TAH"/>
            </w:pPr>
            <w:r w:rsidRPr="003372C4">
              <w:rPr>
                <w:rFonts w:hint="eastAsia"/>
              </w:rPr>
              <w:t>Index</w:t>
            </w:r>
          </w:p>
        </w:tc>
        <w:tc>
          <w:tcPr>
            <w:tcW w:w="1539" w:type="dxa"/>
            <w:shd w:val="clear" w:color="auto" w:fill="auto"/>
          </w:tcPr>
          <w:p w14:paraId="5663E5AB" w14:textId="77777777" w:rsidR="00F7624B" w:rsidRPr="003372C4" w:rsidRDefault="00F7624B" w:rsidP="00444B8F">
            <w:pPr>
              <w:pStyle w:val="TAH"/>
            </w:pPr>
            <w:r w:rsidRPr="003372C4">
              <w:rPr>
                <w:rFonts w:hint="eastAsia"/>
              </w:rPr>
              <w:t>Feature group</w:t>
            </w:r>
          </w:p>
        </w:tc>
        <w:tc>
          <w:tcPr>
            <w:tcW w:w="2497" w:type="dxa"/>
            <w:shd w:val="clear" w:color="auto" w:fill="auto"/>
          </w:tcPr>
          <w:p w14:paraId="516EC1F6" w14:textId="77777777" w:rsidR="00F7624B" w:rsidRPr="003372C4" w:rsidRDefault="00F7624B" w:rsidP="00444B8F">
            <w:pPr>
              <w:pStyle w:val="TAH"/>
            </w:pPr>
            <w:r w:rsidRPr="003372C4">
              <w:rPr>
                <w:rFonts w:hint="eastAsia"/>
              </w:rPr>
              <w:t>Components</w:t>
            </w:r>
          </w:p>
        </w:tc>
        <w:tc>
          <w:tcPr>
            <w:tcW w:w="1977" w:type="dxa"/>
            <w:shd w:val="clear" w:color="auto" w:fill="auto"/>
          </w:tcPr>
          <w:p w14:paraId="2113E957" w14:textId="77777777" w:rsidR="00F7624B" w:rsidRPr="003372C4" w:rsidRDefault="00F7624B" w:rsidP="00444B8F">
            <w:pPr>
              <w:pStyle w:val="TAH"/>
            </w:pPr>
            <w:r w:rsidRPr="003372C4">
              <w:rPr>
                <w:rFonts w:hint="eastAsia"/>
              </w:rPr>
              <w:t>Prerequisite feature groups</w:t>
            </w:r>
          </w:p>
        </w:tc>
        <w:tc>
          <w:tcPr>
            <w:tcW w:w="1262" w:type="dxa"/>
            <w:shd w:val="clear" w:color="auto" w:fill="auto"/>
          </w:tcPr>
          <w:p w14:paraId="13EB6275" w14:textId="77777777" w:rsidR="00F7624B" w:rsidRDefault="00F7624B" w:rsidP="00444B8F">
            <w:pPr>
              <w:pStyle w:val="TAH"/>
            </w:pPr>
            <w:r>
              <w:t xml:space="preserve">Need for the </w:t>
            </w:r>
            <w:proofErr w:type="spellStart"/>
            <w:r>
              <w:t>e</w:t>
            </w:r>
            <w:r w:rsidRPr="00C040E8">
              <w:t>NB</w:t>
            </w:r>
            <w:proofErr w:type="spellEnd"/>
            <w:r w:rsidRPr="00C040E8">
              <w:t xml:space="preserve"> to know if the feature is supported</w:t>
            </w:r>
          </w:p>
        </w:tc>
        <w:tc>
          <w:tcPr>
            <w:tcW w:w="1338" w:type="dxa"/>
            <w:shd w:val="clear" w:color="auto" w:fill="auto"/>
          </w:tcPr>
          <w:p w14:paraId="482CF0A7" w14:textId="77777777" w:rsidR="00F7624B" w:rsidRPr="003372C4" w:rsidRDefault="00F7624B" w:rsidP="00444B8F">
            <w:pPr>
              <w:pStyle w:val="TAH"/>
            </w:pPr>
            <w:r w:rsidRPr="00C040E8">
              <w:t>Need for the UE to know if the feature is supported (only for V2X WI, where the PC5-RRC capability signalling is delivered between the UEs)</w:t>
            </w:r>
          </w:p>
        </w:tc>
        <w:tc>
          <w:tcPr>
            <w:tcW w:w="1777" w:type="dxa"/>
          </w:tcPr>
          <w:p w14:paraId="7F1921D0" w14:textId="77777777" w:rsidR="00F7624B" w:rsidRDefault="00F7624B" w:rsidP="00444B8F">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2331F07" w14:textId="77777777" w:rsidR="00F7624B" w:rsidRDefault="00F7624B" w:rsidP="00444B8F">
            <w:pPr>
              <w:pStyle w:val="TAN"/>
              <w:ind w:left="0" w:firstLine="0"/>
              <w:rPr>
                <w:b/>
                <w:lang w:eastAsia="ja-JP"/>
              </w:rPr>
            </w:pPr>
            <w:r>
              <w:rPr>
                <w:rFonts w:hint="eastAsia"/>
                <w:b/>
                <w:lang w:eastAsia="ja-JP"/>
              </w:rPr>
              <w:t>Type</w:t>
            </w:r>
          </w:p>
          <w:p w14:paraId="7E3A09C2" w14:textId="77777777" w:rsidR="00F7624B" w:rsidRPr="003372C4" w:rsidRDefault="00F7624B" w:rsidP="00444B8F">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3955CDB" w14:textId="77777777" w:rsidR="00F7624B" w:rsidRPr="003372C4" w:rsidRDefault="00F7624B" w:rsidP="00444B8F">
            <w:pPr>
              <w:pStyle w:val="TAH"/>
            </w:pPr>
            <w:r w:rsidRPr="003372C4">
              <w:rPr>
                <w:rFonts w:hint="eastAsia"/>
              </w:rPr>
              <w:t>Need of FDD/TDD differentiation</w:t>
            </w:r>
          </w:p>
        </w:tc>
        <w:tc>
          <w:tcPr>
            <w:tcW w:w="1414" w:type="dxa"/>
            <w:shd w:val="clear" w:color="auto" w:fill="auto"/>
          </w:tcPr>
          <w:p w14:paraId="6417EE09" w14:textId="77777777" w:rsidR="00F7624B" w:rsidRPr="003372C4" w:rsidRDefault="00F7624B" w:rsidP="00444B8F">
            <w:pPr>
              <w:pStyle w:val="TAH"/>
            </w:pPr>
            <w:r w:rsidRPr="001D22DD">
              <w:t xml:space="preserve">Capability interpretation for </w:t>
            </w:r>
            <w:r>
              <w:t>mixture of FDD/TDD</w:t>
            </w:r>
          </w:p>
        </w:tc>
        <w:tc>
          <w:tcPr>
            <w:tcW w:w="2620" w:type="dxa"/>
            <w:shd w:val="clear" w:color="auto" w:fill="auto"/>
          </w:tcPr>
          <w:p w14:paraId="0513BD1E" w14:textId="77777777" w:rsidR="00F7624B" w:rsidRPr="003372C4" w:rsidRDefault="00F7624B" w:rsidP="00444B8F">
            <w:pPr>
              <w:pStyle w:val="TAH"/>
            </w:pPr>
            <w:r w:rsidRPr="003372C4">
              <w:t>Note</w:t>
            </w:r>
          </w:p>
        </w:tc>
        <w:tc>
          <w:tcPr>
            <w:tcW w:w="1907" w:type="dxa"/>
            <w:shd w:val="clear" w:color="auto" w:fill="auto"/>
          </w:tcPr>
          <w:p w14:paraId="614AE650" w14:textId="77777777" w:rsidR="00F7624B" w:rsidRPr="003372C4" w:rsidRDefault="00F7624B" w:rsidP="00444B8F">
            <w:pPr>
              <w:pStyle w:val="TAH"/>
            </w:pPr>
            <w:r w:rsidRPr="003372C4">
              <w:rPr>
                <w:rFonts w:hint="eastAsia"/>
              </w:rPr>
              <w:t>Mandatory/Optional</w:t>
            </w:r>
          </w:p>
        </w:tc>
      </w:tr>
      <w:tr w:rsidR="00F7624B" w:rsidRPr="003372C4" w14:paraId="3D6827CA" w14:textId="77777777" w:rsidTr="00444B8F">
        <w:tc>
          <w:tcPr>
            <w:tcW w:w="1838" w:type="dxa"/>
            <w:vMerge w:val="restart"/>
            <w:shd w:val="clear" w:color="auto" w:fill="auto"/>
          </w:tcPr>
          <w:p w14:paraId="6E590F48" w14:textId="77777777" w:rsidR="00F7624B" w:rsidRPr="003372C4" w:rsidRDefault="00F7624B" w:rsidP="00444B8F">
            <w:pPr>
              <w:pStyle w:val="TAL"/>
            </w:pPr>
            <w:r w:rsidRPr="003372C4">
              <w:rPr>
                <w:rFonts w:eastAsia="ＭＳ 明朝"/>
                <w:szCs w:val="18"/>
              </w:rPr>
              <w:t>2. NB_IOTenh3</w:t>
            </w:r>
          </w:p>
        </w:tc>
        <w:tc>
          <w:tcPr>
            <w:tcW w:w="731" w:type="dxa"/>
            <w:shd w:val="clear" w:color="auto" w:fill="auto"/>
          </w:tcPr>
          <w:p w14:paraId="69AC4214" w14:textId="77777777" w:rsidR="00F7624B" w:rsidRPr="003372C4" w:rsidRDefault="00F7624B" w:rsidP="00444B8F">
            <w:pPr>
              <w:pStyle w:val="TAL"/>
              <w:rPr>
                <w:lang w:eastAsia="ja-JP"/>
              </w:rPr>
            </w:pPr>
            <w:r w:rsidRPr="003372C4">
              <w:rPr>
                <w:lang w:eastAsia="ja-JP"/>
              </w:rPr>
              <w:t>2-1</w:t>
            </w:r>
          </w:p>
        </w:tc>
        <w:tc>
          <w:tcPr>
            <w:tcW w:w="1539" w:type="dxa"/>
            <w:shd w:val="clear" w:color="auto" w:fill="auto"/>
          </w:tcPr>
          <w:p w14:paraId="106FDC19" w14:textId="77777777" w:rsidR="00F7624B" w:rsidRPr="003372C4" w:rsidRDefault="00F7624B" w:rsidP="00444B8F">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E5B74F6" w14:textId="77777777" w:rsidR="00F7624B" w:rsidRPr="003372C4" w:rsidRDefault="00F7624B" w:rsidP="00B9358D">
            <w:pPr>
              <w:pStyle w:val="TAL"/>
              <w:numPr>
                <w:ilvl w:val="0"/>
                <w:numId w:val="31"/>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05A2DEF5" w14:textId="77777777" w:rsidR="00F7624B" w:rsidRPr="003372C4" w:rsidRDefault="00F7624B" w:rsidP="00444B8F">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54500B75"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1DD47906" w14:textId="77777777" w:rsidR="00F7624B" w:rsidRPr="003372C4" w:rsidRDefault="00F7624B" w:rsidP="00444B8F">
            <w:pPr>
              <w:pStyle w:val="TAL"/>
              <w:rPr>
                <w:lang w:eastAsia="ja-JP"/>
              </w:rPr>
            </w:pPr>
            <w:r>
              <w:rPr>
                <w:rFonts w:hint="eastAsia"/>
                <w:lang w:eastAsia="ja-JP"/>
              </w:rPr>
              <w:t>N/A</w:t>
            </w:r>
          </w:p>
        </w:tc>
        <w:tc>
          <w:tcPr>
            <w:tcW w:w="1777" w:type="dxa"/>
          </w:tcPr>
          <w:p w14:paraId="7B3395C5" w14:textId="77777777" w:rsidR="00F7624B" w:rsidRPr="003372C4"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0505A86C"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451AE278"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336EE804" w14:textId="77777777" w:rsidR="00F7624B" w:rsidRPr="003372C4" w:rsidRDefault="00F7624B" w:rsidP="00444B8F">
            <w:pPr>
              <w:pStyle w:val="TAL"/>
              <w:rPr>
                <w:lang w:eastAsia="ja-JP"/>
              </w:rPr>
            </w:pPr>
            <w:r>
              <w:rPr>
                <w:lang w:eastAsia="ja-JP"/>
              </w:rPr>
              <w:t>N/A</w:t>
            </w:r>
          </w:p>
        </w:tc>
        <w:tc>
          <w:tcPr>
            <w:tcW w:w="2620" w:type="dxa"/>
            <w:shd w:val="clear" w:color="auto" w:fill="auto"/>
          </w:tcPr>
          <w:p w14:paraId="40C7B3CD" w14:textId="77777777" w:rsidR="00F7624B" w:rsidRDefault="00F7624B" w:rsidP="00444B8F">
            <w:pPr>
              <w:pStyle w:val="TAL"/>
            </w:pPr>
          </w:p>
          <w:p w14:paraId="48498ADA" w14:textId="77777777" w:rsidR="00F7624B" w:rsidRPr="003372C4" w:rsidRDefault="00F7624B" w:rsidP="00444B8F">
            <w:pPr>
              <w:pStyle w:val="TAL"/>
            </w:pPr>
          </w:p>
        </w:tc>
        <w:tc>
          <w:tcPr>
            <w:tcW w:w="1907" w:type="dxa"/>
            <w:shd w:val="clear" w:color="auto" w:fill="auto"/>
          </w:tcPr>
          <w:p w14:paraId="48609CB2"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54AAD386" w14:textId="77777777" w:rsidTr="00444B8F">
        <w:trPr>
          <w:trHeight w:val="1565"/>
        </w:trPr>
        <w:tc>
          <w:tcPr>
            <w:tcW w:w="1838" w:type="dxa"/>
            <w:vMerge/>
            <w:shd w:val="clear" w:color="auto" w:fill="auto"/>
          </w:tcPr>
          <w:p w14:paraId="5FCB4307" w14:textId="77777777" w:rsidR="00F7624B" w:rsidRPr="003372C4" w:rsidRDefault="00F7624B" w:rsidP="00444B8F">
            <w:pPr>
              <w:pStyle w:val="TAL"/>
            </w:pPr>
          </w:p>
        </w:tc>
        <w:tc>
          <w:tcPr>
            <w:tcW w:w="731" w:type="dxa"/>
            <w:shd w:val="clear" w:color="auto" w:fill="auto"/>
          </w:tcPr>
          <w:p w14:paraId="13D74ACC" w14:textId="77777777" w:rsidR="00F7624B" w:rsidRPr="003372C4" w:rsidRDefault="00F7624B" w:rsidP="00444B8F">
            <w:pPr>
              <w:pStyle w:val="TAL"/>
              <w:rPr>
                <w:lang w:eastAsia="ja-JP"/>
              </w:rPr>
            </w:pPr>
            <w:r>
              <w:rPr>
                <w:lang w:eastAsia="ja-JP"/>
              </w:rPr>
              <w:t>2-2</w:t>
            </w:r>
          </w:p>
        </w:tc>
        <w:tc>
          <w:tcPr>
            <w:tcW w:w="1539" w:type="dxa"/>
            <w:shd w:val="clear" w:color="auto" w:fill="auto"/>
          </w:tcPr>
          <w:p w14:paraId="455D3320" w14:textId="77777777" w:rsidR="00F7624B" w:rsidRPr="003372C4" w:rsidRDefault="00F7624B" w:rsidP="00444B8F">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37F2340" w14:textId="77777777" w:rsidR="00F7624B" w:rsidDel="00634B6B" w:rsidRDefault="00F7624B" w:rsidP="00B9358D">
            <w:pPr>
              <w:pStyle w:val="TAL"/>
              <w:numPr>
                <w:ilvl w:val="0"/>
                <w:numId w:val="32"/>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5F7812CF" w14:textId="77777777" w:rsidR="00F7624B" w:rsidDel="00BC18B5" w:rsidRDefault="00F7624B" w:rsidP="00444B8F">
            <w:pPr>
              <w:pStyle w:val="TAL"/>
            </w:pPr>
            <w:r>
              <w:t>2-1</w:t>
            </w:r>
          </w:p>
        </w:tc>
        <w:tc>
          <w:tcPr>
            <w:tcW w:w="1262" w:type="dxa"/>
            <w:shd w:val="clear" w:color="auto" w:fill="auto"/>
          </w:tcPr>
          <w:p w14:paraId="1C7670C2" w14:textId="77777777" w:rsidR="00F7624B" w:rsidRDefault="00F7624B" w:rsidP="00444B8F">
            <w:pPr>
              <w:pStyle w:val="TAL"/>
              <w:rPr>
                <w:lang w:eastAsia="ja-JP"/>
              </w:rPr>
            </w:pPr>
            <w:r>
              <w:rPr>
                <w:lang w:eastAsia="ja-JP"/>
              </w:rPr>
              <w:t>Yes</w:t>
            </w:r>
          </w:p>
        </w:tc>
        <w:tc>
          <w:tcPr>
            <w:tcW w:w="1338" w:type="dxa"/>
            <w:shd w:val="clear" w:color="auto" w:fill="auto"/>
          </w:tcPr>
          <w:p w14:paraId="06D088FD" w14:textId="77777777" w:rsidR="00F7624B" w:rsidRDefault="00F7624B" w:rsidP="00444B8F">
            <w:pPr>
              <w:pStyle w:val="TAL"/>
              <w:rPr>
                <w:lang w:eastAsia="ja-JP"/>
              </w:rPr>
            </w:pPr>
            <w:r>
              <w:rPr>
                <w:lang w:eastAsia="ja-JP"/>
              </w:rPr>
              <w:t>N/A</w:t>
            </w:r>
          </w:p>
        </w:tc>
        <w:tc>
          <w:tcPr>
            <w:tcW w:w="1777" w:type="dxa"/>
          </w:tcPr>
          <w:p w14:paraId="09240278" w14:textId="77777777" w:rsidR="00F7624B" w:rsidRDefault="00F7624B" w:rsidP="00444B8F">
            <w:pPr>
              <w:pStyle w:val="TAL"/>
              <w:rPr>
                <w:iCs/>
                <w:lang w:eastAsia="ja-JP"/>
              </w:rPr>
            </w:pPr>
            <w:r>
              <w:rPr>
                <w:iCs/>
                <w:lang w:eastAsia="ja-JP"/>
              </w:rPr>
              <w:t>The network cannot wake-up a group of users with one wake-up signal</w:t>
            </w:r>
          </w:p>
        </w:tc>
        <w:tc>
          <w:tcPr>
            <w:tcW w:w="2064" w:type="dxa"/>
            <w:shd w:val="clear" w:color="auto" w:fill="auto"/>
          </w:tcPr>
          <w:p w14:paraId="457F5DAE" w14:textId="77777777" w:rsidR="00F7624B" w:rsidRPr="003372C4" w:rsidRDefault="00F7624B" w:rsidP="00444B8F">
            <w:pPr>
              <w:pStyle w:val="TAL"/>
              <w:rPr>
                <w:iCs/>
                <w:lang w:eastAsia="ja-JP"/>
              </w:rPr>
            </w:pPr>
            <w:r>
              <w:rPr>
                <w:iCs/>
                <w:lang w:eastAsia="ja-JP"/>
              </w:rPr>
              <w:t>Per UE</w:t>
            </w:r>
          </w:p>
        </w:tc>
        <w:tc>
          <w:tcPr>
            <w:tcW w:w="1416" w:type="dxa"/>
            <w:shd w:val="clear" w:color="auto" w:fill="auto"/>
          </w:tcPr>
          <w:p w14:paraId="4239BCDE" w14:textId="77777777" w:rsidR="00F7624B" w:rsidRPr="003372C4" w:rsidRDefault="00F7624B" w:rsidP="00444B8F">
            <w:pPr>
              <w:pStyle w:val="TAL"/>
              <w:rPr>
                <w:lang w:eastAsia="ja-JP"/>
              </w:rPr>
            </w:pPr>
            <w:r>
              <w:rPr>
                <w:lang w:eastAsia="ja-JP"/>
              </w:rPr>
              <w:t>FDD only</w:t>
            </w:r>
          </w:p>
        </w:tc>
        <w:tc>
          <w:tcPr>
            <w:tcW w:w="1414" w:type="dxa"/>
            <w:shd w:val="clear" w:color="auto" w:fill="auto"/>
          </w:tcPr>
          <w:p w14:paraId="3C0F76A0" w14:textId="77777777" w:rsidR="00F7624B" w:rsidRDefault="00F7624B" w:rsidP="00444B8F">
            <w:pPr>
              <w:pStyle w:val="TAL"/>
              <w:rPr>
                <w:lang w:eastAsia="ja-JP"/>
              </w:rPr>
            </w:pPr>
            <w:r>
              <w:rPr>
                <w:lang w:eastAsia="ja-JP"/>
              </w:rPr>
              <w:t>N/A</w:t>
            </w:r>
          </w:p>
        </w:tc>
        <w:tc>
          <w:tcPr>
            <w:tcW w:w="2620" w:type="dxa"/>
            <w:shd w:val="clear" w:color="auto" w:fill="auto"/>
          </w:tcPr>
          <w:p w14:paraId="3846BA22" w14:textId="77777777" w:rsidR="00F7624B" w:rsidRDefault="00F7624B" w:rsidP="00444B8F">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0C5F744F" w14:textId="77777777" w:rsidR="00F7624B" w:rsidDel="008B112F" w:rsidRDefault="00F7624B" w:rsidP="00444B8F">
            <w:pPr>
              <w:pStyle w:val="TAL"/>
            </w:pPr>
          </w:p>
        </w:tc>
        <w:tc>
          <w:tcPr>
            <w:tcW w:w="1907" w:type="dxa"/>
            <w:shd w:val="clear" w:color="auto" w:fill="auto"/>
          </w:tcPr>
          <w:p w14:paraId="44FDB8E4"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41AF0808" w14:textId="77777777" w:rsidTr="00444B8F">
        <w:tc>
          <w:tcPr>
            <w:tcW w:w="1838" w:type="dxa"/>
            <w:vMerge/>
            <w:shd w:val="clear" w:color="auto" w:fill="auto"/>
          </w:tcPr>
          <w:p w14:paraId="3881AD92" w14:textId="77777777" w:rsidR="00F7624B" w:rsidRPr="003372C4" w:rsidRDefault="00F7624B" w:rsidP="00444B8F">
            <w:pPr>
              <w:pStyle w:val="TAL"/>
            </w:pPr>
          </w:p>
        </w:tc>
        <w:tc>
          <w:tcPr>
            <w:tcW w:w="731" w:type="dxa"/>
            <w:shd w:val="clear" w:color="auto" w:fill="auto"/>
          </w:tcPr>
          <w:p w14:paraId="61EC9779" w14:textId="77777777" w:rsidR="00F7624B" w:rsidRPr="003372C4" w:rsidRDefault="00F7624B" w:rsidP="00444B8F">
            <w:pPr>
              <w:pStyle w:val="TAL"/>
              <w:rPr>
                <w:lang w:eastAsia="ja-JP"/>
              </w:rPr>
            </w:pPr>
            <w:r w:rsidRPr="003372C4">
              <w:rPr>
                <w:lang w:eastAsia="ja-JP"/>
              </w:rPr>
              <w:t>2-</w:t>
            </w:r>
            <w:r>
              <w:rPr>
                <w:lang w:eastAsia="ja-JP"/>
              </w:rPr>
              <w:t>3</w:t>
            </w:r>
          </w:p>
        </w:tc>
        <w:tc>
          <w:tcPr>
            <w:tcW w:w="1539" w:type="dxa"/>
            <w:shd w:val="clear" w:color="auto" w:fill="auto"/>
          </w:tcPr>
          <w:p w14:paraId="48D4A049" w14:textId="162C945D" w:rsidR="00F7624B" w:rsidRDefault="00F7624B" w:rsidP="00444B8F">
            <w:pPr>
              <w:pStyle w:val="TAL"/>
            </w:pPr>
            <w:r w:rsidRPr="003372C4">
              <w:rPr>
                <w:lang w:eastAsia="ja-JP"/>
              </w:rPr>
              <w:t>Transmission in preconfigured UL resources (PUR)</w:t>
            </w:r>
            <w:r>
              <w:t xml:space="preserve"> (with potential UE-specific cyclic shift for DMRS)</w:t>
            </w:r>
          </w:p>
          <w:p w14:paraId="2015F0BB" w14:textId="77777777" w:rsidR="00F7624B" w:rsidRPr="003372C4" w:rsidRDefault="00F7624B" w:rsidP="00444B8F">
            <w:pPr>
              <w:pStyle w:val="TAL"/>
            </w:pPr>
          </w:p>
        </w:tc>
        <w:tc>
          <w:tcPr>
            <w:tcW w:w="2497" w:type="dxa"/>
            <w:shd w:val="clear" w:color="auto" w:fill="auto"/>
          </w:tcPr>
          <w:p w14:paraId="04C0F21B" w14:textId="77777777" w:rsidR="00F7624B" w:rsidRPr="003372C4" w:rsidRDefault="00F7624B" w:rsidP="00F7624B">
            <w:pPr>
              <w:pStyle w:val="TAL"/>
              <w:numPr>
                <w:ilvl w:val="0"/>
                <w:numId w:val="16"/>
              </w:numPr>
              <w:rPr>
                <w:lang w:eastAsia="ja-JP"/>
              </w:rPr>
            </w:pPr>
            <w:r>
              <w:rPr>
                <w:lang w:eastAsia="ja-JP"/>
              </w:rPr>
              <w:t>Transmission in preconfigured UL resources (PUR) (with potential UE-specific cyclic shift for DMRS)</w:t>
            </w:r>
          </w:p>
        </w:tc>
        <w:tc>
          <w:tcPr>
            <w:tcW w:w="1977" w:type="dxa"/>
            <w:shd w:val="clear" w:color="auto" w:fill="auto"/>
          </w:tcPr>
          <w:p w14:paraId="7914A3D0" w14:textId="77777777" w:rsidR="00F7624B" w:rsidRPr="003372C4" w:rsidRDefault="00F7624B" w:rsidP="00444B8F">
            <w:pPr>
              <w:pStyle w:val="TAL"/>
            </w:pPr>
          </w:p>
        </w:tc>
        <w:tc>
          <w:tcPr>
            <w:tcW w:w="1262" w:type="dxa"/>
            <w:shd w:val="clear" w:color="auto" w:fill="auto"/>
          </w:tcPr>
          <w:p w14:paraId="27DD50A2"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706B2A3E" w14:textId="77777777" w:rsidR="00F7624B" w:rsidRPr="003372C4" w:rsidRDefault="00F7624B" w:rsidP="00444B8F">
            <w:pPr>
              <w:pStyle w:val="TAL"/>
              <w:rPr>
                <w:lang w:eastAsia="ja-JP"/>
              </w:rPr>
            </w:pPr>
            <w:r>
              <w:rPr>
                <w:rFonts w:hint="eastAsia"/>
                <w:lang w:eastAsia="ja-JP"/>
              </w:rPr>
              <w:t>N/A</w:t>
            </w:r>
          </w:p>
        </w:tc>
        <w:tc>
          <w:tcPr>
            <w:tcW w:w="1777" w:type="dxa"/>
          </w:tcPr>
          <w:p w14:paraId="5A409318" w14:textId="77777777" w:rsidR="00F7624B" w:rsidRPr="003372C4" w:rsidRDefault="00F7624B" w:rsidP="00444B8F">
            <w:pPr>
              <w:pStyle w:val="TAL"/>
              <w:rPr>
                <w:iCs/>
                <w:lang w:eastAsia="ja-JP"/>
              </w:rPr>
            </w:pPr>
            <w:r>
              <w:rPr>
                <w:iCs/>
                <w:lang w:eastAsia="ja-JP"/>
              </w:rPr>
              <w:t>UE cannot transmit without an UL grant</w:t>
            </w:r>
          </w:p>
        </w:tc>
        <w:tc>
          <w:tcPr>
            <w:tcW w:w="2064" w:type="dxa"/>
            <w:shd w:val="clear" w:color="auto" w:fill="auto"/>
          </w:tcPr>
          <w:p w14:paraId="7A57E23F"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188F859F"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505EC9E" w14:textId="77777777" w:rsidR="00F7624B" w:rsidRPr="003372C4" w:rsidRDefault="00F7624B" w:rsidP="00444B8F">
            <w:pPr>
              <w:pStyle w:val="TAL"/>
              <w:rPr>
                <w:lang w:eastAsia="ja-JP"/>
              </w:rPr>
            </w:pPr>
            <w:r>
              <w:rPr>
                <w:lang w:eastAsia="ja-JP"/>
              </w:rPr>
              <w:t>N/A</w:t>
            </w:r>
          </w:p>
        </w:tc>
        <w:tc>
          <w:tcPr>
            <w:tcW w:w="2620" w:type="dxa"/>
            <w:shd w:val="clear" w:color="auto" w:fill="auto"/>
          </w:tcPr>
          <w:p w14:paraId="5F534AA7" w14:textId="77777777" w:rsidR="00F7624B" w:rsidRDefault="00F7624B" w:rsidP="00444B8F">
            <w:pPr>
              <w:pStyle w:val="TAL"/>
            </w:pPr>
            <w:r w:rsidRPr="00604D1D">
              <w:t>RAN2 has agreed that PUR with UP and CP solutions have separate indications, but this is not captured in this RAN1 UE feature list.</w:t>
            </w:r>
          </w:p>
          <w:p w14:paraId="1963E008" w14:textId="77777777" w:rsidR="00F7624B" w:rsidRDefault="00F7624B" w:rsidP="00444B8F">
            <w:pPr>
              <w:pStyle w:val="TAL"/>
              <w:rPr>
                <w:lang w:val="en-US"/>
              </w:rPr>
            </w:pPr>
          </w:p>
          <w:p w14:paraId="279653F2" w14:textId="77777777" w:rsidR="00F7624B" w:rsidRPr="003372C4" w:rsidRDefault="00F7624B" w:rsidP="00444B8F">
            <w:pPr>
              <w:pStyle w:val="TAL"/>
            </w:pPr>
          </w:p>
        </w:tc>
        <w:tc>
          <w:tcPr>
            <w:tcW w:w="1907" w:type="dxa"/>
            <w:shd w:val="clear" w:color="auto" w:fill="auto"/>
          </w:tcPr>
          <w:p w14:paraId="4D1F37DD"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0A570B99" w14:textId="77777777" w:rsidTr="00444B8F">
        <w:trPr>
          <w:trHeight w:val="2447"/>
        </w:trPr>
        <w:tc>
          <w:tcPr>
            <w:tcW w:w="1838" w:type="dxa"/>
            <w:vMerge/>
            <w:shd w:val="clear" w:color="auto" w:fill="auto"/>
          </w:tcPr>
          <w:p w14:paraId="72D3E036" w14:textId="77777777" w:rsidR="00F7624B" w:rsidRPr="003372C4" w:rsidRDefault="00F7624B" w:rsidP="00444B8F">
            <w:pPr>
              <w:pStyle w:val="TAL"/>
            </w:pPr>
          </w:p>
        </w:tc>
        <w:tc>
          <w:tcPr>
            <w:tcW w:w="731" w:type="dxa"/>
            <w:shd w:val="clear" w:color="auto" w:fill="auto"/>
          </w:tcPr>
          <w:p w14:paraId="454D787E" w14:textId="77777777" w:rsidR="00F7624B" w:rsidRPr="003372C4" w:rsidRDefault="00F7624B" w:rsidP="00444B8F">
            <w:pPr>
              <w:pStyle w:val="TAL"/>
              <w:rPr>
                <w:lang w:eastAsia="ja-JP"/>
              </w:rPr>
            </w:pPr>
            <w:r>
              <w:rPr>
                <w:lang w:eastAsia="ja-JP"/>
              </w:rPr>
              <w:t>2-4</w:t>
            </w:r>
          </w:p>
        </w:tc>
        <w:tc>
          <w:tcPr>
            <w:tcW w:w="1539" w:type="dxa"/>
            <w:shd w:val="clear" w:color="auto" w:fill="auto"/>
          </w:tcPr>
          <w:p w14:paraId="481463CC" w14:textId="77777777" w:rsidR="00F7624B" w:rsidRDefault="00F7624B" w:rsidP="00444B8F">
            <w:pPr>
              <w:pStyle w:val="TAL"/>
            </w:pPr>
            <w:r>
              <w:rPr>
                <w:lang w:eastAsia="ja-JP"/>
              </w:rPr>
              <w:t>PUR w</w:t>
            </w:r>
            <w:r>
              <w:t>ith serving cell RSRP for TA validation</w:t>
            </w:r>
          </w:p>
          <w:p w14:paraId="514563C6" w14:textId="77777777" w:rsidR="00F7624B" w:rsidRPr="003372C4" w:rsidRDefault="00F7624B" w:rsidP="00444B8F">
            <w:pPr>
              <w:pStyle w:val="TAL"/>
              <w:rPr>
                <w:lang w:eastAsia="ja-JP"/>
              </w:rPr>
            </w:pPr>
          </w:p>
        </w:tc>
        <w:tc>
          <w:tcPr>
            <w:tcW w:w="2497" w:type="dxa"/>
            <w:shd w:val="clear" w:color="auto" w:fill="auto"/>
          </w:tcPr>
          <w:p w14:paraId="6E117486" w14:textId="77777777" w:rsidR="00F7624B" w:rsidRPr="003372C4" w:rsidRDefault="00F7624B" w:rsidP="00F7624B">
            <w:pPr>
              <w:pStyle w:val="TAL"/>
              <w:numPr>
                <w:ilvl w:val="0"/>
                <w:numId w:val="17"/>
              </w:numPr>
              <w:rPr>
                <w:lang w:eastAsia="ja-JP"/>
              </w:rPr>
            </w:pPr>
            <w:r w:rsidRPr="00D96F12">
              <w:rPr>
                <w:lang w:eastAsia="ja-JP"/>
              </w:rPr>
              <w:t>PUR with serving cell RSRP for TA validation</w:t>
            </w:r>
          </w:p>
        </w:tc>
        <w:tc>
          <w:tcPr>
            <w:tcW w:w="1977" w:type="dxa"/>
            <w:shd w:val="clear" w:color="auto" w:fill="auto"/>
          </w:tcPr>
          <w:p w14:paraId="2EB03177" w14:textId="77777777" w:rsidR="00F7624B" w:rsidRPr="003372C4" w:rsidRDefault="00F7624B" w:rsidP="00444B8F">
            <w:pPr>
              <w:pStyle w:val="TAL"/>
              <w:rPr>
                <w:lang w:eastAsia="ja-JP"/>
              </w:rPr>
            </w:pPr>
            <w:r>
              <w:rPr>
                <w:lang w:eastAsia="ja-JP"/>
              </w:rPr>
              <w:t>2-3</w:t>
            </w:r>
          </w:p>
        </w:tc>
        <w:tc>
          <w:tcPr>
            <w:tcW w:w="1262" w:type="dxa"/>
            <w:shd w:val="clear" w:color="auto" w:fill="auto"/>
          </w:tcPr>
          <w:p w14:paraId="38667494" w14:textId="77777777" w:rsidR="00F7624B" w:rsidRDefault="00F7624B" w:rsidP="00444B8F">
            <w:pPr>
              <w:pStyle w:val="TAL"/>
              <w:rPr>
                <w:lang w:eastAsia="ja-JP"/>
              </w:rPr>
            </w:pPr>
            <w:r>
              <w:rPr>
                <w:lang w:eastAsia="ja-JP"/>
              </w:rPr>
              <w:t>Yes</w:t>
            </w:r>
          </w:p>
        </w:tc>
        <w:tc>
          <w:tcPr>
            <w:tcW w:w="1338" w:type="dxa"/>
            <w:shd w:val="clear" w:color="auto" w:fill="auto"/>
          </w:tcPr>
          <w:p w14:paraId="4D931D25" w14:textId="77777777" w:rsidR="00F7624B" w:rsidRDefault="00F7624B" w:rsidP="00444B8F">
            <w:pPr>
              <w:pStyle w:val="TAL"/>
              <w:rPr>
                <w:lang w:eastAsia="ja-JP"/>
              </w:rPr>
            </w:pPr>
            <w:r>
              <w:rPr>
                <w:rFonts w:hint="eastAsia"/>
                <w:lang w:eastAsia="ja-JP"/>
              </w:rPr>
              <w:t>N/A</w:t>
            </w:r>
          </w:p>
        </w:tc>
        <w:tc>
          <w:tcPr>
            <w:tcW w:w="1777" w:type="dxa"/>
          </w:tcPr>
          <w:p w14:paraId="1FD1E3F1" w14:textId="77777777" w:rsidR="00F7624B" w:rsidRDefault="00F7624B" w:rsidP="00444B8F">
            <w:pPr>
              <w:pStyle w:val="TAL"/>
              <w:rPr>
                <w:iCs/>
                <w:lang w:eastAsia="ja-JP"/>
              </w:rPr>
            </w:pPr>
            <w:r>
              <w:rPr>
                <w:iCs/>
                <w:lang w:eastAsia="ja-JP"/>
              </w:rPr>
              <w:t>PUR will not use serving cell RSRP for TA validation</w:t>
            </w:r>
          </w:p>
        </w:tc>
        <w:tc>
          <w:tcPr>
            <w:tcW w:w="2064" w:type="dxa"/>
            <w:shd w:val="clear" w:color="auto" w:fill="auto"/>
          </w:tcPr>
          <w:p w14:paraId="522263AD"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0C56B67F"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5A3E70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BE2B68F" w14:textId="77777777" w:rsidR="00F7624B" w:rsidRDefault="00F7624B" w:rsidP="00444B8F">
            <w:pPr>
              <w:pStyle w:val="TAL"/>
            </w:pPr>
            <w:r w:rsidRPr="00604D1D">
              <w:t>RAN2 has agreed that PUR with UP and CP solutions have separate indications, but this is not captured in this RAN1 UE feature list.</w:t>
            </w:r>
          </w:p>
          <w:p w14:paraId="33825CA6" w14:textId="77777777" w:rsidR="00F7624B" w:rsidRDefault="00F7624B" w:rsidP="00444B8F">
            <w:pPr>
              <w:pStyle w:val="TAL"/>
              <w:rPr>
                <w:lang w:val="en-US"/>
              </w:rPr>
            </w:pPr>
          </w:p>
          <w:p w14:paraId="2B2917D6" w14:textId="77777777" w:rsidR="00F7624B" w:rsidRDefault="00F7624B" w:rsidP="00444B8F">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628423D0" w14:textId="77777777" w:rsidR="00F7624B" w:rsidDel="008B112F" w:rsidRDefault="00F7624B" w:rsidP="00444B8F">
            <w:pPr>
              <w:pStyle w:val="TAL"/>
            </w:pPr>
          </w:p>
        </w:tc>
        <w:tc>
          <w:tcPr>
            <w:tcW w:w="1907" w:type="dxa"/>
            <w:shd w:val="clear" w:color="auto" w:fill="auto"/>
          </w:tcPr>
          <w:p w14:paraId="025ECFD0"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4E54146A" w14:textId="77777777" w:rsidTr="00444B8F">
        <w:trPr>
          <w:trHeight w:val="854"/>
        </w:trPr>
        <w:tc>
          <w:tcPr>
            <w:tcW w:w="1838" w:type="dxa"/>
            <w:vMerge/>
            <w:shd w:val="clear" w:color="auto" w:fill="auto"/>
          </w:tcPr>
          <w:p w14:paraId="4864A66E" w14:textId="77777777" w:rsidR="00F7624B" w:rsidRPr="003372C4" w:rsidRDefault="00F7624B" w:rsidP="00444B8F">
            <w:pPr>
              <w:pStyle w:val="TAL"/>
            </w:pPr>
          </w:p>
        </w:tc>
        <w:tc>
          <w:tcPr>
            <w:tcW w:w="731" w:type="dxa"/>
            <w:shd w:val="clear" w:color="auto" w:fill="auto"/>
          </w:tcPr>
          <w:p w14:paraId="58519D1F" w14:textId="77777777" w:rsidR="00F7624B" w:rsidRPr="003372C4" w:rsidRDefault="00F7624B" w:rsidP="00444B8F">
            <w:pPr>
              <w:pStyle w:val="TAL"/>
              <w:rPr>
                <w:lang w:eastAsia="ja-JP"/>
              </w:rPr>
            </w:pPr>
            <w:r>
              <w:rPr>
                <w:lang w:eastAsia="ja-JP"/>
              </w:rPr>
              <w:t>2-5</w:t>
            </w:r>
          </w:p>
        </w:tc>
        <w:tc>
          <w:tcPr>
            <w:tcW w:w="1539" w:type="dxa"/>
            <w:shd w:val="clear" w:color="auto" w:fill="auto"/>
          </w:tcPr>
          <w:p w14:paraId="4E0590A4" w14:textId="77777777" w:rsidR="00F7624B" w:rsidRDefault="00F7624B" w:rsidP="00444B8F">
            <w:pPr>
              <w:pStyle w:val="TAL"/>
            </w:pPr>
            <w:r>
              <w:t>PUR with L1 ACK</w:t>
            </w:r>
          </w:p>
          <w:p w14:paraId="468AD060" w14:textId="77777777" w:rsidR="00F7624B" w:rsidRPr="003372C4" w:rsidRDefault="00F7624B" w:rsidP="00444B8F">
            <w:pPr>
              <w:pStyle w:val="TAL"/>
              <w:rPr>
                <w:lang w:eastAsia="ja-JP"/>
              </w:rPr>
            </w:pPr>
          </w:p>
        </w:tc>
        <w:tc>
          <w:tcPr>
            <w:tcW w:w="2497" w:type="dxa"/>
            <w:shd w:val="clear" w:color="auto" w:fill="auto"/>
          </w:tcPr>
          <w:p w14:paraId="5668C2D3" w14:textId="77777777" w:rsidR="00F7624B" w:rsidRPr="003372C4" w:rsidRDefault="00F7624B" w:rsidP="00F7624B">
            <w:pPr>
              <w:pStyle w:val="TAL"/>
              <w:numPr>
                <w:ilvl w:val="0"/>
                <w:numId w:val="18"/>
              </w:numPr>
              <w:rPr>
                <w:lang w:eastAsia="ja-JP"/>
              </w:rPr>
            </w:pPr>
            <w:r w:rsidRPr="00D96F12">
              <w:rPr>
                <w:lang w:eastAsia="ja-JP"/>
              </w:rPr>
              <w:t>PUR with L1 ACK</w:t>
            </w:r>
          </w:p>
        </w:tc>
        <w:tc>
          <w:tcPr>
            <w:tcW w:w="1977" w:type="dxa"/>
            <w:shd w:val="clear" w:color="auto" w:fill="auto"/>
          </w:tcPr>
          <w:p w14:paraId="0C06EB3A" w14:textId="77777777" w:rsidR="00F7624B" w:rsidRPr="003372C4" w:rsidRDefault="00F7624B" w:rsidP="00444B8F">
            <w:pPr>
              <w:pStyle w:val="TAL"/>
              <w:rPr>
                <w:lang w:eastAsia="ja-JP"/>
              </w:rPr>
            </w:pPr>
            <w:r>
              <w:rPr>
                <w:lang w:eastAsia="ja-JP"/>
              </w:rPr>
              <w:t>2-3</w:t>
            </w:r>
          </w:p>
        </w:tc>
        <w:tc>
          <w:tcPr>
            <w:tcW w:w="1262" w:type="dxa"/>
            <w:shd w:val="clear" w:color="auto" w:fill="auto"/>
          </w:tcPr>
          <w:p w14:paraId="007AC9FE" w14:textId="77777777" w:rsidR="00F7624B" w:rsidRDefault="00F7624B" w:rsidP="00444B8F">
            <w:pPr>
              <w:pStyle w:val="TAL"/>
              <w:rPr>
                <w:lang w:eastAsia="ja-JP"/>
              </w:rPr>
            </w:pPr>
            <w:r>
              <w:rPr>
                <w:lang w:eastAsia="ja-JP"/>
              </w:rPr>
              <w:t>Yes</w:t>
            </w:r>
          </w:p>
        </w:tc>
        <w:tc>
          <w:tcPr>
            <w:tcW w:w="1338" w:type="dxa"/>
            <w:shd w:val="clear" w:color="auto" w:fill="auto"/>
          </w:tcPr>
          <w:p w14:paraId="01A3D86A" w14:textId="77777777" w:rsidR="00F7624B" w:rsidRDefault="00F7624B" w:rsidP="00444B8F">
            <w:pPr>
              <w:pStyle w:val="TAL"/>
              <w:rPr>
                <w:lang w:eastAsia="ja-JP"/>
              </w:rPr>
            </w:pPr>
            <w:r>
              <w:rPr>
                <w:rFonts w:hint="eastAsia"/>
                <w:lang w:eastAsia="ja-JP"/>
              </w:rPr>
              <w:t>N/A</w:t>
            </w:r>
          </w:p>
        </w:tc>
        <w:tc>
          <w:tcPr>
            <w:tcW w:w="1777" w:type="dxa"/>
          </w:tcPr>
          <w:p w14:paraId="05B20466" w14:textId="77777777" w:rsidR="00F7624B" w:rsidRDefault="00F7624B" w:rsidP="00444B8F">
            <w:pPr>
              <w:pStyle w:val="TAL"/>
              <w:rPr>
                <w:iCs/>
                <w:lang w:eastAsia="ja-JP"/>
              </w:rPr>
            </w:pPr>
            <w:r>
              <w:rPr>
                <w:iCs/>
                <w:lang w:eastAsia="ja-JP"/>
              </w:rPr>
              <w:t>PUR will not use L1 ACK</w:t>
            </w:r>
          </w:p>
        </w:tc>
        <w:tc>
          <w:tcPr>
            <w:tcW w:w="2064" w:type="dxa"/>
            <w:shd w:val="clear" w:color="auto" w:fill="auto"/>
          </w:tcPr>
          <w:p w14:paraId="195F6A46"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7C7CC6E1"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9E6A97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00FFFA4C" w14:textId="77777777" w:rsidR="00F7624B" w:rsidRDefault="00F7624B" w:rsidP="00444B8F">
            <w:pPr>
              <w:pStyle w:val="TAL"/>
            </w:pPr>
            <w:r w:rsidRPr="00604D1D">
              <w:t>RAN2 has agreed that PUR with UP and CP solutions have separate indications, but this is not captured in this RAN1 UE feature list.</w:t>
            </w:r>
          </w:p>
          <w:p w14:paraId="7731F4B2" w14:textId="77777777" w:rsidR="00F7624B" w:rsidRDefault="00F7624B" w:rsidP="00444B8F">
            <w:pPr>
              <w:pStyle w:val="TAL"/>
              <w:rPr>
                <w:lang w:val="en-US"/>
              </w:rPr>
            </w:pPr>
          </w:p>
          <w:p w14:paraId="52854E9E" w14:textId="77777777" w:rsidR="00F7624B" w:rsidDel="008B112F" w:rsidRDefault="00F7624B" w:rsidP="00444B8F">
            <w:pPr>
              <w:pStyle w:val="TAL"/>
            </w:pPr>
          </w:p>
        </w:tc>
        <w:tc>
          <w:tcPr>
            <w:tcW w:w="1907" w:type="dxa"/>
            <w:shd w:val="clear" w:color="auto" w:fill="auto"/>
          </w:tcPr>
          <w:p w14:paraId="5F25F5D0"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761302F3" w14:textId="77777777" w:rsidTr="00444B8F">
        <w:tc>
          <w:tcPr>
            <w:tcW w:w="1838" w:type="dxa"/>
            <w:vMerge/>
            <w:shd w:val="clear" w:color="auto" w:fill="auto"/>
          </w:tcPr>
          <w:p w14:paraId="0A9FF6E9" w14:textId="77777777" w:rsidR="00F7624B" w:rsidRPr="003372C4" w:rsidRDefault="00F7624B" w:rsidP="00444B8F">
            <w:pPr>
              <w:pStyle w:val="TAL"/>
            </w:pPr>
          </w:p>
        </w:tc>
        <w:tc>
          <w:tcPr>
            <w:tcW w:w="731" w:type="dxa"/>
            <w:shd w:val="clear" w:color="auto" w:fill="auto"/>
          </w:tcPr>
          <w:p w14:paraId="35CFF84D" w14:textId="77777777" w:rsidR="00F7624B" w:rsidRPr="003372C4" w:rsidRDefault="00F7624B" w:rsidP="00444B8F">
            <w:pPr>
              <w:pStyle w:val="TAL"/>
              <w:rPr>
                <w:lang w:eastAsia="ja-JP"/>
              </w:rPr>
            </w:pPr>
            <w:r w:rsidRPr="003372C4">
              <w:rPr>
                <w:lang w:eastAsia="ja-JP"/>
              </w:rPr>
              <w:t>2-</w:t>
            </w:r>
            <w:r>
              <w:rPr>
                <w:lang w:eastAsia="ja-JP"/>
              </w:rPr>
              <w:t>6</w:t>
            </w:r>
          </w:p>
        </w:tc>
        <w:tc>
          <w:tcPr>
            <w:tcW w:w="1539" w:type="dxa"/>
            <w:shd w:val="clear" w:color="auto" w:fill="auto"/>
          </w:tcPr>
          <w:p w14:paraId="615E4BCA" w14:textId="474476C5" w:rsidR="00F7624B" w:rsidRPr="003372C4" w:rsidRDefault="00F7624B" w:rsidP="00444B8F">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c>
          <w:tcPr>
            <w:tcW w:w="2497" w:type="dxa"/>
            <w:shd w:val="clear" w:color="auto" w:fill="auto"/>
          </w:tcPr>
          <w:p w14:paraId="798E65DD" w14:textId="77777777" w:rsidR="00F7624B" w:rsidRDefault="00F7624B" w:rsidP="00F7624B">
            <w:pPr>
              <w:pStyle w:val="TAL"/>
              <w:numPr>
                <w:ilvl w:val="0"/>
                <w:numId w:val="19"/>
              </w:numPr>
              <w:rPr>
                <w:lang w:eastAsia="ja-JP"/>
              </w:rPr>
            </w:pPr>
            <w:r>
              <w:rPr>
                <w:lang w:eastAsia="ja-JP"/>
              </w:rPr>
              <w:t>Multi-TB scheduling for unicast in DL with a single DCI (Interleaved transmission)</w:t>
            </w:r>
          </w:p>
          <w:p w14:paraId="66E6B530" w14:textId="77777777" w:rsidR="00F7624B" w:rsidRPr="003372C4" w:rsidRDefault="00F7624B" w:rsidP="00444B8F">
            <w:pPr>
              <w:pStyle w:val="TAL"/>
            </w:pPr>
          </w:p>
        </w:tc>
        <w:tc>
          <w:tcPr>
            <w:tcW w:w="1977" w:type="dxa"/>
            <w:shd w:val="clear" w:color="auto" w:fill="auto"/>
          </w:tcPr>
          <w:p w14:paraId="3BC1CD7A" w14:textId="77777777" w:rsidR="00F7624B" w:rsidRPr="003372C4" w:rsidRDefault="00F7624B" w:rsidP="00444B8F">
            <w:pPr>
              <w:pStyle w:val="TAL"/>
            </w:pPr>
            <w:r w:rsidRPr="003372C4">
              <w:rPr>
                <w:lang w:eastAsia="ja-JP"/>
              </w:rPr>
              <w:t>Two HARQ processes</w:t>
            </w:r>
          </w:p>
        </w:tc>
        <w:tc>
          <w:tcPr>
            <w:tcW w:w="1262" w:type="dxa"/>
            <w:shd w:val="clear" w:color="auto" w:fill="auto"/>
          </w:tcPr>
          <w:p w14:paraId="14F48F66"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052DF9E0" w14:textId="77777777" w:rsidR="00F7624B" w:rsidRPr="003372C4" w:rsidRDefault="00F7624B" w:rsidP="00444B8F">
            <w:pPr>
              <w:pStyle w:val="TAL"/>
              <w:rPr>
                <w:lang w:eastAsia="ja-JP"/>
              </w:rPr>
            </w:pPr>
            <w:r>
              <w:rPr>
                <w:rFonts w:hint="eastAsia"/>
                <w:lang w:eastAsia="ja-JP"/>
              </w:rPr>
              <w:t>N/A</w:t>
            </w:r>
          </w:p>
        </w:tc>
        <w:tc>
          <w:tcPr>
            <w:tcW w:w="1777" w:type="dxa"/>
          </w:tcPr>
          <w:p w14:paraId="4FD7B43B" w14:textId="77777777" w:rsidR="00F7624B" w:rsidRPr="003372C4" w:rsidRDefault="00F7624B" w:rsidP="00444B8F">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212A1B92"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6770653C"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5DE8ADA6" w14:textId="77777777" w:rsidR="00F7624B" w:rsidRPr="003372C4" w:rsidRDefault="00F7624B" w:rsidP="00444B8F">
            <w:pPr>
              <w:pStyle w:val="TAL"/>
              <w:rPr>
                <w:lang w:eastAsia="ja-JP"/>
              </w:rPr>
            </w:pPr>
            <w:r>
              <w:rPr>
                <w:lang w:eastAsia="ja-JP"/>
              </w:rPr>
              <w:t>N/A</w:t>
            </w:r>
          </w:p>
        </w:tc>
        <w:tc>
          <w:tcPr>
            <w:tcW w:w="2620" w:type="dxa"/>
            <w:shd w:val="clear" w:color="auto" w:fill="auto"/>
          </w:tcPr>
          <w:p w14:paraId="425AA700" w14:textId="77777777" w:rsidR="00F7624B" w:rsidRPr="003372C4" w:rsidRDefault="00F7624B" w:rsidP="00444B8F">
            <w:pPr>
              <w:pStyle w:val="TAL"/>
            </w:pPr>
          </w:p>
        </w:tc>
        <w:tc>
          <w:tcPr>
            <w:tcW w:w="1907" w:type="dxa"/>
            <w:shd w:val="clear" w:color="auto" w:fill="auto"/>
          </w:tcPr>
          <w:p w14:paraId="2AC581D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5E821D90" w14:textId="77777777" w:rsidTr="00444B8F">
        <w:trPr>
          <w:trHeight w:val="1367"/>
        </w:trPr>
        <w:tc>
          <w:tcPr>
            <w:tcW w:w="1838" w:type="dxa"/>
            <w:vMerge/>
            <w:shd w:val="clear" w:color="auto" w:fill="auto"/>
          </w:tcPr>
          <w:p w14:paraId="5265090E" w14:textId="77777777" w:rsidR="00F7624B" w:rsidRPr="003372C4" w:rsidRDefault="00F7624B" w:rsidP="00444B8F">
            <w:pPr>
              <w:pStyle w:val="TAL"/>
            </w:pPr>
          </w:p>
        </w:tc>
        <w:tc>
          <w:tcPr>
            <w:tcW w:w="731" w:type="dxa"/>
            <w:shd w:val="clear" w:color="auto" w:fill="auto"/>
          </w:tcPr>
          <w:p w14:paraId="091943C4" w14:textId="77777777" w:rsidR="00F7624B" w:rsidRPr="003372C4" w:rsidRDefault="00F7624B" w:rsidP="00444B8F">
            <w:pPr>
              <w:pStyle w:val="TAL"/>
              <w:rPr>
                <w:lang w:eastAsia="ja-JP"/>
              </w:rPr>
            </w:pPr>
            <w:r>
              <w:rPr>
                <w:lang w:eastAsia="ja-JP"/>
              </w:rPr>
              <w:t>2-7</w:t>
            </w:r>
          </w:p>
        </w:tc>
        <w:tc>
          <w:tcPr>
            <w:tcW w:w="1539" w:type="dxa"/>
            <w:shd w:val="clear" w:color="auto" w:fill="auto"/>
          </w:tcPr>
          <w:p w14:paraId="29497C56" w14:textId="77777777" w:rsidR="00F7624B" w:rsidRPr="003372C4" w:rsidRDefault="00F7624B" w:rsidP="00444B8F">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0333C9AF" w14:textId="77777777" w:rsidR="00F7624B" w:rsidRDefault="00F7624B" w:rsidP="00F7624B">
            <w:pPr>
              <w:pStyle w:val="TAL"/>
              <w:numPr>
                <w:ilvl w:val="0"/>
                <w:numId w:val="20"/>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74CCFB43"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76D03E7D" w14:textId="77777777" w:rsidR="00F7624B" w:rsidRDefault="00F7624B" w:rsidP="00444B8F">
            <w:pPr>
              <w:pStyle w:val="TAL"/>
              <w:rPr>
                <w:lang w:eastAsia="ja-JP"/>
              </w:rPr>
            </w:pPr>
            <w:r>
              <w:rPr>
                <w:lang w:eastAsia="ja-JP"/>
              </w:rPr>
              <w:t>Yes</w:t>
            </w:r>
          </w:p>
        </w:tc>
        <w:tc>
          <w:tcPr>
            <w:tcW w:w="1338" w:type="dxa"/>
            <w:shd w:val="clear" w:color="auto" w:fill="auto"/>
          </w:tcPr>
          <w:p w14:paraId="2DFA29A3" w14:textId="77777777" w:rsidR="00F7624B" w:rsidRDefault="00F7624B" w:rsidP="00444B8F">
            <w:pPr>
              <w:pStyle w:val="TAL"/>
              <w:rPr>
                <w:lang w:eastAsia="ja-JP"/>
              </w:rPr>
            </w:pPr>
            <w:r>
              <w:rPr>
                <w:rFonts w:hint="eastAsia"/>
                <w:lang w:eastAsia="ja-JP"/>
              </w:rPr>
              <w:t>N/A</w:t>
            </w:r>
          </w:p>
        </w:tc>
        <w:tc>
          <w:tcPr>
            <w:tcW w:w="1777" w:type="dxa"/>
          </w:tcPr>
          <w:p w14:paraId="711C1F2A" w14:textId="77777777" w:rsidR="00F7624B" w:rsidRDefault="00F7624B" w:rsidP="00444B8F">
            <w:pPr>
              <w:pStyle w:val="TAL"/>
              <w:rPr>
                <w:iCs/>
                <w:lang w:eastAsia="ja-JP"/>
              </w:rPr>
            </w:pPr>
            <w:r>
              <w:rPr>
                <w:iCs/>
                <w:lang w:eastAsia="ja-JP"/>
              </w:rPr>
              <w:t xml:space="preserve">The network cannot schedule transmission of multiple TBs in DL with a single </w:t>
            </w:r>
            <w:proofErr w:type="gramStart"/>
            <w:r>
              <w:rPr>
                <w:iCs/>
                <w:lang w:eastAsia="ja-JP"/>
              </w:rPr>
              <w:t>DCI  (</w:t>
            </w:r>
            <w:proofErr w:type="gramEnd"/>
            <w:r>
              <w:rPr>
                <w:iCs/>
                <w:lang w:eastAsia="ja-JP"/>
              </w:rPr>
              <w:t>non-interleaved transmission)</w:t>
            </w:r>
          </w:p>
        </w:tc>
        <w:tc>
          <w:tcPr>
            <w:tcW w:w="2064" w:type="dxa"/>
            <w:shd w:val="clear" w:color="auto" w:fill="auto"/>
          </w:tcPr>
          <w:p w14:paraId="5EE47D00"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7E9C54D1"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4E6EE4BD" w14:textId="77777777" w:rsidR="00F7624B" w:rsidRPr="003372C4" w:rsidRDefault="00F7624B" w:rsidP="00444B8F">
            <w:pPr>
              <w:pStyle w:val="TAL"/>
              <w:rPr>
                <w:lang w:eastAsia="ja-JP"/>
              </w:rPr>
            </w:pPr>
            <w:r>
              <w:rPr>
                <w:lang w:eastAsia="ja-JP"/>
              </w:rPr>
              <w:t>N/A</w:t>
            </w:r>
          </w:p>
        </w:tc>
        <w:tc>
          <w:tcPr>
            <w:tcW w:w="2620" w:type="dxa"/>
            <w:shd w:val="clear" w:color="auto" w:fill="auto"/>
          </w:tcPr>
          <w:p w14:paraId="0F4A0898" w14:textId="77777777" w:rsidR="00F7624B" w:rsidRPr="0024211E" w:rsidRDefault="00F7624B" w:rsidP="00444B8F">
            <w:pPr>
              <w:pStyle w:val="TAL"/>
            </w:pPr>
          </w:p>
        </w:tc>
        <w:tc>
          <w:tcPr>
            <w:tcW w:w="1907" w:type="dxa"/>
            <w:shd w:val="clear" w:color="auto" w:fill="auto"/>
          </w:tcPr>
          <w:p w14:paraId="26387235" w14:textId="77777777" w:rsidR="00F7624B" w:rsidRDefault="00F7624B" w:rsidP="00444B8F">
            <w:pPr>
              <w:pStyle w:val="TAL"/>
              <w:rPr>
                <w:lang w:eastAsia="ja-JP"/>
              </w:rPr>
            </w:pPr>
            <w:r w:rsidRPr="003372C4">
              <w:rPr>
                <w:lang w:eastAsia="ja-JP"/>
              </w:rPr>
              <w:t>Optional with capability signalling</w:t>
            </w:r>
          </w:p>
        </w:tc>
      </w:tr>
      <w:tr w:rsidR="00F7624B" w:rsidRPr="003372C4" w14:paraId="303AF247" w14:textId="77777777" w:rsidTr="00444B8F">
        <w:trPr>
          <w:trHeight w:val="881"/>
        </w:trPr>
        <w:tc>
          <w:tcPr>
            <w:tcW w:w="1838" w:type="dxa"/>
            <w:vMerge/>
            <w:shd w:val="clear" w:color="auto" w:fill="auto"/>
          </w:tcPr>
          <w:p w14:paraId="40B51400" w14:textId="77777777" w:rsidR="00F7624B" w:rsidRPr="003372C4" w:rsidRDefault="00F7624B" w:rsidP="00444B8F">
            <w:pPr>
              <w:pStyle w:val="TAL"/>
            </w:pPr>
          </w:p>
        </w:tc>
        <w:tc>
          <w:tcPr>
            <w:tcW w:w="731" w:type="dxa"/>
            <w:shd w:val="clear" w:color="auto" w:fill="auto"/>
          </w:tcPr>
          <w:p w14:paraId="7DCD130C" w14:textId="77777777" w:rsidR="00F7624B" w:rsidRPr="003372C4" w:rsidRDefault="00F7624B" w:rsidP="00444B8F">
            <w:pPr>
              <w:pStyle w:val="TAL"/>
              <w:rPr>
                <w:lang w:eastAsia="ja-JP"/>
              </w:rPr>
            </w:pPr>
            <w:r>
              <w:rPr>
                <w:lang w:eastAsia="ja-JP"/>
              </w:rPr>
              <w:t>2-8</w:t>
            </w:r>
          </w:p>
        </w:tc>
        <w:tc>
          <w:tcPr>
            <w:tcW w:w="1539" w:type="dxa"/>
            <w:shd w:val="clear" w:color="auto" w:fill="auto"/>
          </w:tcPr>
          <w:p w14:paraId="79B62593" w14:textId="288D4C3E" w:rsidR="00F7624B" w:rsidRPr="003372C4" w:rsidRDefault="00F7624B" w:rsidP="00444B8F">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5BCC6B57" w14:textId="77777777" w:rsidR="00F7624B" w:rsidRDefault="00F7624B" w:rsidP="00F7624B">
            <w:pPr>
              <w:pStyle w:val="TAL"/>
              <w:numPr>
                <w:ilvl w:val="0"/>
                <w:numId w:val="21"/>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4C3EDB05"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226536AB" w14:textId="77777777" w:rsidR="00F7624B" w:rsidRDefault="00F7624B" w:rsidP="00444B8F">
            <w:pPr>
              <w:pStyle w:val="TAL"/>
              <w:rPr>
                <w:lang w:eastAsia="ja-JP"/>
              </w:rPr>
            </w:pPr>
            <w:r>
              <w:rPr>
                <w:lang w:eastAsia="ja-JP"/>
              </w:rPr>
              <w:t>Yes</w:t>
            </w:r>
          </w:p>
        </w:tc>
        <w:tc>
          <w:tcPr>
            <w:tcW w:w="1338" w:type="dxa"/>
            <w:shd w:val="clear" w:color="auto" w:fill="auto"/>
          </w:tcPr>
          <w:p w14:paraId="1FEF0E85" w14:textId="77777777" w:rsidR="00F7624B" w:rsidRDefault="00F7624B" w:rsidP="00444B8F">
            <w:pPr>
              <w:pStyle w:val="TAL"/>
              <w:rPr>
                <w:lang w:eastAsia="ja-JP"/>
              </w:rPr>
            </w:pPr>
            <w:r>
              <w:rPr>
                <w:rFonts w:hint="eastAsia"/>
                <w:lang w:eastAsia="ja-JP"/>
              </w:rPr>
              <w:t>N/A</w:t>
            </w:r>
          </w:p>
        </w:tc>
        <w:tc>
          <w:tcPr>
            <w:tcW w:w="1777" w:type="dxa"/>
          </w:tcPr>
          <w:p w14:paraId="310CDA56" w14:textId="77777777" w:rsidR="00F7624B" w:rsidRDefault="00F7624B" w:rsidP="00444B8F">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5520DCC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8C369DB"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2BC0D80B"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02CDD8A" w14:textId="77777777" w:rsidR="00F7624B" w:rsidRPr="0024211E" w:rsidRDefault="00F7624B" w:rsidP="00444B8F">
            <w:pPr>
              <w:pStyle w:val="TAL"/>
            </w:pPr>
          </w:p>
        </w:tc>
        <w:tc>
          <w:tcPr>
            <w:tcW w:w="1907" w:type="dxa"/>
            <w:shd w:val="clear" w:color="auto" w:fill="auto"/>
          </w:tcPr>
          <w:p w14:paraId="743BABCE" w14:textId="77777777" w:rsidR="00F7624B" w:rsidRDefault="00F7624B" w:rsidP="00444B8F">
            <w:pPr>
              <w:pStyle w:val="TAL"/>
              <w:rPr>
                <w:lang w:eastAsia="ja-JP"/>
              </w:rPr>
            </w:pPr>
            <w:r w:rsidRPr="003372C4">
              <w:rPr>
                <w:lang w:eastAsia="ja-JP"/>
              </w:rPr>
              <w:t>Optional with capability signalling</w:t>
            </w:r>
          </w:p>
        </w:tc>
      </w:tr>
      <w:tr w:rsidR="00F7624B" w:rsidRPr="003372C4" w14:paraId="1811F4EA" w14:textId="77777777" w:rsidTr="00444B8F">
        <w:trPr>
          <w:trHeight w:val="1250"/>
        </w:trPr>
        <w:tc>
          <w:tcPr>
            <w:tcW w:w="1838" w:type="dxa"/>
            <w:vMerge/>
            <w:shd w:val="clear" w:color="auto" w:fill="auto"/>
          </w:tcPr>
          <w:p w14:paraId="606D4BC2" w14:textId="77777777" w:rsidR="00F7624B" w:rsidRPr="003372C4" w:rsidRDefault="00F7624B" w:rsidP="00444B8F">
            <w:pPr>
              <w:pStyle w:val="TAL"/>
            </w:pPr>
          </w:p>
        </w:tc>
        <w:tc>
          <w:tcPr>
            <w:tcW w:w="731" w:type="dxa"/>
            <w:shd w:val="clear" w:color="auto" w:fill="auto"/>
          </w:tcPr>
          <w:p w14:paraId="5C0033A2" w14:textId="77777777" w:rsidR="00F7624B" w:rsidRPr="003372C4" w:rsidRDefault="00F7624B" w:rsidP="00444B8F">
            <w:pPr>
              <w:pStyle w:val="TAL"/>
              <w:rPr>
                <w:lang w:eastAsia="ja-JP"/>
              </w:rPr>
            </w:pPr>
            <w:r>
              <w:rPr>
                <w:lang w:eastAsia="ja-JP"/>
              </w:rPr>
              <w:t>2-9</w:t>
            </w:r>
          </w:p>
        </w:tc>
        <w:tc>
          <w:tcPr>
            <w:tcW w:w="1539" w:type="dxa"/>
            <w:shd w:val="clear" w:color="auto" w:fill="auto"/>
          </w:tcPr>
          <w:p w14:paraId="68E84655" w14:textId="4FB2B6D9" w:rsidR="00F7624B" w:rsidRPr="003372C4" w:rsidRDefault="00F7624B" w:rsidP="00444B8F">
            <w:pPr>
              <w:pStyle w:val="TAL"/>
              <w:ind w:firstLineChars="50" w:firstLine="90"/>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2497" w:type="dxa"/>
            <w:shd w:val="clear" w:color="auto" w:fill="auto"/>
          </w:tcPr>
          <w:p w14:paraId="31DF22B1" w14:textId="77777777" w:rsidR="00F7624B" w:rsidRDefault="00F7624B" w:rsidP="00F7624B">
            <w:pPr>
              <w:pStyle w:val="TAL"/>
              <w:numPr>
                <w:ilvl w:val="0"/>
                <w:numId w:val="22"/>
              </w:numPr>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1977" w:type="dxa"/>
            <w:shd w:val="clear" w:color="auto" w:fill="auto"/>
          </w:tcPr>
          <w:p w14:paraId="5842A4C9" w14:textId="77777777" w:rsidR="00F7624B" w:rsidRPr="003372C4" w:rsidRDefault="00F7624B" w:rsidP="00444B8F">
            <w:pPr>
              <w:pStyle w:val="TAL"/>
              <w:rPr>
                <w:lang w:eastAsia="ja-JP"/>
              </w:rPr>
            </w:pPr>
            <w:r w:rsidRPr="003372C4">
              <w:rPr>
                <w:lang w:eastAsia="ja-JP"/>
              </w:rPr>
              <w:t>Two HARQ processes</w:t>
            </w:r>
          </w:p>
        </w:tc>
        <w:tc>
          <w:tcPr>
            <w:tcW w:w="1262" w:type="dxa"/>
            <w:shd w:val="clear" w:color="auto" w:fill="auto"/>
          </w:tcPr>
          <w:p w14:paraId="0FB88D9C" w14:textId="77777777" w:rsidR="00F7624B" w:rsidRDefault="00F7624B" w:rsidP="00444B8F">
            <w:pPr>
              <w:pStyle w:val="TAL"/>
              <w:rPr>
                <w:lang w:eastAsia="ja-JP"/>
              </w:rPr>
            </w:pPr>
            <w:r>
              <w:rPr>
                <w:lang w:eastAsia="ja-JP"/>
              </w:rPr>
              <w:t>Yes</w:t>
            </w:r>
          </w:p>
        </w:tc>
        <w:tc>
          <w:tcPr>
            <w:tcW w:w="1338" w:type="dxa"/>
            <w:shd w:val="clear" w:color="auto" w:fill="auto"/>
          </w:tcPr>
          <w:p w14:paraId="361D644D" w14:textId="77777777" w:rsidR="00F7624B" w:rsidRDefault="00F7624B" w:rsidP="00444B8F">
            <w:pPr>
              <w:pStyle w:val="TAL"/>
              <w:rPr>
                <w:lang w:eastAsia="ja-JP"/>
              </w:rPr>
            </w:pPr>
            <w:r>
              <w:rPr>
                <w:rFonts w:hint="eastAsia"/>
                <w:lang w:eastAsia="ja-JP"/>
              </w:rPr>
              <w:t>N/A</w:t>
            </w:r>
          </w:p>
        </w:tc>
        <w:tc>
          <w:tcPr>
            <w:tcW w:w="1777" w:type="dxa"/>
          </w:tcPr>
          <w:p w14:paraId="209DB484" w14:textId="77777777" w:rsidR="00F7624B" w:rsidRDefault="00F7624B" w:rsidP="00444B8F">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5D22FDE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22743C00"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02E89BD" w14:textId="77777777" w:rsidR="00F7624B" w:rsidRPr="003372C4" w:rsidRDefault="00F7624B" w:rsidP="00444B8F">
            <w:pPr>
              <w:pStyle w:val="TAL"/>
              <w:rPr>
                <w:lang w:eastAsia="ja-JP"/>
              </w:rPr>
            </w:pPr>
            <w:r>
              <w:rPr>
                <w:lang w:eastAsia="ja-JP"/>
              </w:rPr>
              <w:t>N/A</w:t>
            </w:r>
          </w:p>
        </w:tc>
        <w:tc>
          <w:tcPr>
            <w:tcW w:w="2620" w:type="dxa"/>
            <w:shd w:val="clear" w:color="auto" w:fill="auto"/>
          </w:tcPr>
          <w:p w14:paraId="74670B46" w14:textId="77777777" w:rsidR="00F7624B" w:rsidRPr="0024211E" w:rsidRDefault="00F7624B" w:rsidP="00444B8F">
            <w:pPr>
              <w:pStyle w:val="TAL"/>
            </w:pPr>
          </w:p>
        </w:tc>
        <w:tc>
          <w:tcPr>
            <w:tcW w:w="1907" w:type="dxa"/>
            <w:shd w:val="clear" w:color="auto" w:fill="auto"/>
          </w:tcPr>
          <w:p w14:paraId="302860AF" w14:textId="77777777" w:rsidR="00F7624B" w:rsidRDefault="00F7624B" w:rsidP="00444B8F">
            <w:pPr>
              <w:pStyle w:val="TAL"/>
              <w:rPr>
                <w:lang w:eastAsia="ja-JP"/>
              </w:rPr>
            </w:pPr>
            <w:r w:rsidRPr="003372C4">
              <w:rPr>
                <w:lang w:eastAsia="ja-JP"/>
              </w:rPr>
              <w:t>Optional with capability signalling</w:t>
            </w:r>
          </w:p>
        </w:tc>
      </w:tr>
      <w:tr w:rsidR="00F7624B" w:rsidRPr="003372C4" w14:paraId="139C4B93" w14:textId="77777777" w:rsidTr="00444B8F">
        <w:trPr>
          <w:trHeight w:val="1430"/>
        </w:trPr>
        <w:tc>
          <w:tcPr>
            <w:tcW w:w="1838" w:type="dxa"/>
            <w:vMerge/>
            <w:shd w:val="clear" w:color="auto" w:fill="auto"/>
          </w:tcPr>
          <w:p w14:paraId="03ED7899" w14:textId="77777777" w:rsidR="00F7624B" w:rsidRPr="003372C4" w:rsidRDefault="00F7624B" w:rsidP="00444B8F">
            <w:pPr>
              <w:pStyle w:val="TAL"/>
            </w:pPr>
          </w:p>
        </w:tc>
        <w:tc>
          <w:tcPr>
            <w:tcW w:w="731" w:type="dxa"/>
            <w:shd w:val="clear" w:color="auto" w:fill="auto"/>
          </w:tcPr>
          <w:p w14:paraId="483832EA" w14:textId="77777777" w:rsidR="00F7624B" w:rsidRPr="003372C4" w:rsidRDefault="00F7624B" w:rsidP="00444B8F">
            <w:pPr>
              <w:pStyle w:val="TAL"/>
              <w:rPr>
                <w:lang w:eastAsia="ja-JP"/>
              </w:rPr>
            </w:pPr>
            <w:r>
              <w:rPr>
                <w:lang w:eastAsia="ja-JP"/>
              </w:rPr>
              <w:t>2-10</w:t>
            </w:r>
          </w:p>
        </w:tc>
        <w:tc>
          <w:tcPr>
            <w:tcW w:w="1539" w:type="dxa"/>
            <w:shd w:val="clear" w:color="auto" w:fill="auto"/>
          </w:tcPr>
          <w:p w14:paraId="16BC819F" w14:textId="161D71E2" w:rsidR="00F7624B" w:rsidRPr="003372C4" w:rsidRDefault="00F7624B" w:rsidP="00444B8F">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58C56044" w14:textId="77777777" w:rsidR="00F7624B" w:rsidRDefault="00F7624B" w:rsidP="00F7624B">
            <w:pPr>
              <w:pStyle w:val="TAL"/>
              <w:numPr>
                <w:ilvl w:val="0"/>
                <w:numId w:val="23"/>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270AF0B0" w14:textId="77777777" w:rsidR="00F7624B" w:rsidRPr="00314AD5" w:rsidRDefault="00F7624B" w:rsidP="00444B8F">
            <w:pPr>
              <w:pStyle w:val="TAL"/>
              <w:rPr>
                <w:lang w:eastAsia="ja-JP"/>
              </w:rPr>
            </w:pPr>
            <w:r>
              <w:rPr>
                <w:lang w:eastAsia="ja-JP"/>
              </w:rPr>
              <w:t>2-6</w:t>
            </w:r>
          </w:p>
        </w:tc>
        <w:tc>
          <w:tcPr>
            <w:tcW w:w="1262" w:type="dxa"/>
            <w:shd w:val="clear" w:color="auto" w:fill="auto"/>
          </w:tcPr>
          <w:p w14:paraId="69C05D90" w14:textId="77777777" w:rsidR="00F7624B" w:rsidRDefault="00F7624B" w:rsidP="00444B8F">
            <w:pPr>
              <w:pStyle w:val="TAL"/>
              <w:rPr>
                <w:lang w:eastAsia="ja-JP"/>
              </w:rPr>
            </w:pPr>
            <w:r>
              <w:rPr>
                <w:lang w:eastAsia="ja-JP"/>
              </w:rPr>
              <w:t>Yes</w:t>
            </w:r>
          </w:p>
        </w:tc>
        <w:tc>
          <w:tcPr>
            <w:tcW w:w="1338" w:type="dxa"/>
            <w:shd w:val="clear" w:color="auto" w:fill="auto"/>
          </w:tcPr>
          <w:p w14:paraId="13D23E0C" w14:textId="77777777" w:rsidR="00F7624B" w:rsidRDefault="00F7624B" w:rsidP="00444B8F">
            <w:pPr>
              <w:pStyle w:val="TAL"/>
              <w:rPr>
                <w:lang w:eastAsia="ja-JP"/>
              </w:rPr>
            </w:pPr>
            <w:r>
              <w:rPr>
                <w:rFonts w:hint="eastAsia"/>
                <w:lang w:eastAsia="ja-JP"/>
              </w:rPr>
              <w:t>N/A</w:t>
            </w:r>
          </w:p>
        </w:tc>
        <w:tc>
          <w:tcPr>
            <w:tcW w:w="1777" w:type="dxa"/>
          </w:tcPr>
          <w:p w14:paraId="03A318F2" w14:textId="77777777" w:rsidR="00F7624B" w:rsidRDefault="00F7624B" w:rsidP="00444B8F">
            <w:pPr>
              <w:pStyle w:val="TAL"/>
              <w:rPr>
                <w:iCs/>
                <w:lang w:eastAsia="ja-JP"/>
              </w:rPr>
            </w:pPr>
            <w:r>
              <w:rPr>
                <w:iCs/>
                <w:lang w:eastAsia="ja-JP"/>
              </w:rPr>
              <w:t xml:space="preserve">The network cannot schedule transmission </w:t>
            </w:r>
            <w:proofErr w:type="gramStart"/>
            <w:r>
              <w:rPr>
                <w:iCs/>
                <w:lang w:eastAsia="ja-JP"/>
              </w:rPr>
              <w:t>of  multiple</w:t>
            </w:r>
            <w:proofErr w:type="gramEnd"/>
            <w:r>
              <w:rPr>
                <w:iCs/>
                <w:lang w:eastAsia="ja-JP"/>
              </w:rPr>
              <w:t xml:space="preserv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2300B370"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CF09A04"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5516C7C" w14:textId="77777777" w:rsidR="00F7624B" w:rsidRPr="003372C4" w:rsidRDefault="00F7624B" w:rsidP="00444B8F">
            <w:pPr>
              <w:pStyle w:val="TAL"/>
              <w:rPr>
                <w:lang w:eastAsia="ja-JP"/>
              </w:rPr>
            </w:pPr>
            <w:r>
              <w:rPr>
                <w:lang w:eastAsia="ja-JP"/>
              </w:rPr>
              <w:t>N/A</w:t>
            </w:r>
          </w:p>
        </w:tc>
        <w:tc>
          <w:tcPr>
            <w:tcW w:w="2620" w:type="dxa"/>
            <w:shd w:val="clear" w:color="auto" w:fill="auto"/>
          </w:tcPr>
          <w:p w14:paraId="7FBBB393" w14:textId="77777777" w:rsidR="00F7624B" w:rsidRPr="0024211E" w:rsidRDefault="00F7624B" w:rsidP="00444B8F">
            <w:pPr>
              <w:pStyle w:val="TAL"/>
            </w:pPr>
          </w:p>
        </w:tc>
        <w:tc>
          <w:tcPr>
            <w:tcW w:w="1907" w:type="dxa"/>
            <w:shd w:val="clear" w:color="auto" w:fill="auto"/>
          </w:tcPr>
          <w:p w14:paraId="5EE50922" w14:textId="77777777" w:rsidR="00F7624B" w:rsidRDefault="00F7624B" w:rsidP="00444B8F">
            <w:pPr>
              <w:pStyle w:val="TAL"/>
              <w:rPr>
                <w:lang w:eastAsia="ja-JP"/>
              </w:rPr>
            </w:pPr>
            <w:r w:rsidRPr="003372C4">
              <w:rPr>
                <w:lang w:eastAsia="ja-JP"/>
              </w:rPr>
              <w:t>Optional with capability signalling</w:t>
            </w:r>
          </w:p>
        </w:tc>
      </w:tr>
      <w:tr w:rsidR="00F7624B" w:rsidRPr="003372C4" w14:paraId="4BCB64CD" w14:textId="77777777" w:rsidTr="00444B8F">
        <w:tc>
          <w:tcPr>
            <w:tcW w:w="1838" w:type="dxa"/>
            <w:vMerge/>
            <w:shd w:val="clear" w:color="auto" w:fill="auto"/>
          </w:tcPr>
          <w:p w14:paraId="6E0C014B" w14:textId="77777777" w:rsidR="00F7624B" w:rsidRPr="003372C4" w:rsidRDefault="00F7624B" w:rsidP="00444B8F">
            <w:pPr>
              <w:pStyle w:val="TAL"/>
            </w:pPr>
          </w:p>
        </w:tc>
        <w:tc>
          <w:tcPr>
            <w:tcW w:w="731" w:type="dxa"/>
            <w:shd w:val="clear" w:color="auto" w:fill="auto"/>
          </w:tcPr>
          <w:p w14:paraId="5D9A919B" w14:textId="77777777" w:rsidR="00F7624B" w:rsidRPr="003372C4" w:rsidRDefault="00F7624B" w:rsidP="00444B8F">
            <w:pPr>
              <w:pStyle w:val="TAL"/>
              <w:rPr>
                <w:lang w:eastAsia="ja-JP"/>
              </w:rPr>
            </w:pPr>
            <w:r w:rsidRPr="003372C4">
              <w:rPr>
                <w:lang w:eastAsia="ja-JP"/>
              </w:rPr>
              <w:t>2-</w:t>
            </w:r>
            <w:r>
              <w:rPr>
                <w:lang w:eastAsia="ja-JP"/>
              </w:rPr>
              <w:t>11</w:t>
            </w:r>
          </w:p>
        </w:tc>
        <w:tc>
          <w:tcPr>
            <w:tcW w:w="1539" w:type="dxa"/>
            <w:shd w:val="clear" w:color="auto" w:fill="auto"/>
          </w:tcPr>
          <w:p w14:paraId="0DD0CECA" w14:textId="77777777" w:rsidR="00F7624B" w:rsidRPr="003372C4" w:rsidRDefault="00F7624B" w:rsidP="00444B8F">
            <w:pPr>
              <w:pStyle w:val="TAL"/>
            </w:pPr>
            <w:r w:rsidRPr="003372C4">
              <w:rPr>
                <w:lang w:eastAsia="ja-JP"/>
              </w:rPr>
              <w:t>Multi-TB scheduling for SC-MTCH</w:t>
            </w:r>
          </w:p>
        </w:tc>
        <w:tc>
          <w:tcPr>
            <w:tcW w:w="2497" w:type="dxa"/>
            <w:shd w:val="clear" w:color="auto" w:fill="auto"/>
          </w:tcPr>
          <w:p w14:paraId="1E99C8F1" w14:textId="77777777" w:rsidR="00F7624B" w:rsidRDefault="00F7624B" w:rsidP="00444B8F">
            <w:pPr>
              <w:pStyle w:val="TAL"/>
              <w:rPr>
                <w:lang w:eastAsia="ja-JP"/>
              </w:rPr>
            </w:pPr>
            <w:r>
              <w:rPr>
                <w:lang w:eastAsia="ja-JP"/>
              </w:rPr>
              <w:t xml:space="preserve">1. </w:t>
            </w:r>
            <w:r w:rsidRPr="003372C4">
              <w:rPr>
                <w:lang w:eastAsia="ja-JP"/>
              </w:rPr>
              <w:t>Scheduling of multiple transport blocks for SC-MTCH in a single DCI</w:t>
            </w:r>
          </w:p>
          <w:p w14:paraId="0CBE89D0" w14:textId="77777777" w:rsidR="00F7624B" w:rsidRDefault="00F7624B" w:rsidP="00444B8F">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4B9B640" w14:textId="77777777" w:rsidR="00F7624B" w:rsidRPr="003372C4" w:rsidRDefault="00F7624B" w:rsidP="00444B8F">
            <w:pPr>
              <w:pStyle w:val="TAL"/>
            </w:pPr>
          </w:p>
        </w:tc>
        <w:tc>
          <w:tcPr>
            <w:tcW w:w="1977" w:type="dxa"/>
            <w:shd w:val="clear" w:color="auto" w:fill="auto"/>
          </w:tcPr>
          <w:p w14:paraId="639165E0" w14:textId="77777777" w:rsidR="00F7624B" w:rsidRPr="003372C4" w:rsidRDefault="00F7624B" w:rsidP="00444B8F">
            <w:pPr>
              <w:pStyle w:val="TAL"/>
            </w:pPr>
            <w:r w:rsidRPr="003372C4">
              <w:rPr>
                <w:lang w:eastAsia="ja-JP"/>
              </w:rPr>
              <w:t>SC-PTM</w:t>
            </w:r>
          </w:p>
        </w:tc>
        <w:tc>
          <w:tcPr>
            <w:tcW w:w="1262" w:type="dxa"/>
            <w:shd w:val="clear" w:color="auto" w:fill="auto"/>
          </w:tcPr>
          <w:p w14:paraId="5BFE3E28" w14:textId="77777777" w:rsidR="00F7624B" w:rsidRPr="003372C4" w:rsidRDefault="00F7624B" w:rsidP="00444B8F">
            <w:pPr>
              <w:pStyle w:val="TAL"/>
              <w:rPr>
                <w:lang w:eastAsia="ja-JP"/>
              </w:rPr>
            </w:pPr>
            <w:r>
              <w:rPr>
                <w:lang w:eastAsia="ja-JP"/>
              </w:rPr>
              <w:t>No</w:t>
            </w:r>
          </w:p>
        </w:tc>
        <w:tc>
          <w:tcPr>
            <w:tcW w:w="1338" w:type="dxa"/>
            <w:shd w:val="clear" w:color="auto" w:fill="auto"/>
          </w:tcPr>
          <w:p w14:paraId="43A36111" w14:textId="77777777" w:rsidR="00F7624B" w:rsidRPr="003372C4" w:rsidRDefault="00F7624B" w:rsidP="00444B8F">
            <w:pPr>
              <w:pStyle w:val="TAL"/>
              <w:rPr>
                <w:lang w:eastAsia="ja-JP"/>
              </w:rPr>
            </w:pPr>
            <w:r>
              <w:rPr>
                <w:rFonts w:hint="eastAsia"/>
                <w:lang w:eastAsia="ja-JP"/>
              </w:rPr>
              <w:t>N/A</w:t>
            </w:r>
          </w:p>
        </w:tc>
        <w:tc>
          <w:tcPr>
            <w:tcW w:w="1777" w:type="dxa"/>
          </w:tcPr>
          <w:p w14:paraId="6DCFAF86" w14:textId="77777777" w:rsidR="00F7624B" w:rsidRPr="003372C4" w:rsidRDefault="00F7624B" w:rsidP="00444B8F">
            <w:pPr>
              <w:pStyle w:val="TAL"/>
              <w:rPr>
                <w:iCs/>
                <w:lang w:eastAsia="ja-JP"/>
              </w:rPr>
            </w:pPr>
            <w:r>
              <w:rPr>
                <w:iCs/>
                <w:lang w:eastAsia="ja-JP"/>
              </w:rPr>
              <w:t>The network cannot schedule transmission of multiple TBs with a single DCI</w:t>
            </w:r>
          </w:p>
        </w:tc>
        <w:tc>
          <w:tcPr>
            <w:tcW w:w="2064" w:type="dxa"/>
            <w:shd w:val="clear" w:color="auto" w:fill="auto"/>
          </w:tcPr>
          <w:p w14:paraId="538DAC87"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7D2092D4"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65ADBC69" w14:textId="77777777" w:rsidR="00F7624B" w:rsidRPr="003372C4" w:rsidRDefault="00F7624B" w:rsidP="00444B8F">
            <w:pPr>
              <w:pStyle w:val="TAL"/>
              <w:rPr>
                <w:lang w:eastAsia="ja-JP"/>
              </w:rPr>
            </w:pPr>
            <w:r>
              <w:rPr>
                <w:lang w:eastAsia="ja-JP"/>
              </w:rPr>
              <w:t>N/A</w:t>
            </w:r>
          </w:p>
        </w:tc>
        <w:tc>
          <w:tcPr>
            <w:tcW w:w="2620" w:type="dxa"/>
            <w:shd w:val="clear" w:color="auto" w:fill="auto"/>
          </w:tcPr>
          <w:p w14:paraId="5521E97A" w14:textId="77777777" w:rsidR="00F7624B" w:rsidRPr="003372C4" w:rsidRDefault="00F7624B" w:rsidP="00444B8F">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106C54A" w14:textId="77777777" w:rsidR="00F7624B" w:rsidRPr="003372C4" w:rsidRDefault="00F7624B" w:rsidP="00444B8F">
            <w:pPr>
              <w:pStyle w:val="TAL"/>
              <w:rPr>
                <w:lang w:eastAsia="ja-JP"/>
              </w:rPr>
            </w:pPr>
            <w:r>
              <w:rPr>
                <w:lang w:eastAsia="ja-JP"/>
              </w:rPr>
              <w:t xml:space="preserve"> Up to RAN2</w:t>
            </w:r>
          </w:p>
        </w:tc>
      </w:tr>
      <w:tr w:rsidR="00F7624B" w:rsidRPr="003372C4" w14:paraId="411DC1AE" w14:textId="77777777" w:rsidTr="00444B8F">
        <w:tc>
          <w:tcPr>
            <w:tcW w:w="1838" w:type="dxa"/>
            <w:vMerge/>
            <w:shd w:val="clear" w:color="auto" w:fill="auto"/>
          </w:tcPr>
          <w:p w14:paraId="54E6D9CC" w14:textId="77777777" w:rsidR="00F7624B" w:rsidRPr="003372C4" w:rsidRDefault="00F7624B" w:rsidP="00444B8F">
            <w:pPr>
              <w:pStyle w:val="TAL"/>
            </w:pPr>
            <w:bookmarkStart w:id="12" w:name="_Hlk40624086"/>
          </w:p>
        </w:tc>
        <w:tc>
          <w:tcPr>
            <w:tcW w:w="731" w:type="dxa"/>
            <w:shd w:val="clear" w:color="auto" w:fill="auto"/>
          </w:tcPr>
          <w:p w14:paraId="373E5255" w14:textId="77777777" w:rsidR="00F7624B" w:rsidRPr="003372C4" w:rsidRDefault="00F7624B" w:rsidP="00444B8F">
            <w:pPr>
              <w:pStyle w:val="TAL"/>
              <w:rPr>
                <w:lang w:eastAsia="ja-JP"/>
              </w:rPr>
            </w:pPr>
            <w:r w:rsidRPr="003372C4">
              <w:rPr>
                <w:lang w:eastAsia="ja-JP"/>
              </w:rPr>
              <w:t>2-</w:t>
            </w:r>
            <w:r>
              <w:rPr>
                <w:lang w:eastAsia="ja-JP"/>
              </w:rPr>
              <w:t>12</w:t>
            </w:r>
          </w:p>
        </w:tc>
        <w:tc>
          <w:tcPr>
            <w:tcW w:w="1539" w:type="dxa"/>
            <w:shd w:val="clear" w:color="auto" w:fill="auto"/>
          </w:tcPr>
          <w:p w14:paraId="6CE95DF1" w14:textId="77777777" w:rsidR="00F7624B" w:rsidRPr="003372C4" w:rsidRDefault="00F7624B" w:rsidP="00444B8F">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4FC5E94D" w14:textId="77777777" w:rsidR="00F7624B" w:rsidRPr="003372C4" w:rsidRDefault="00F7624B" w:rsidP="00F7624B">
            <w:pPr>
              <w:pStyle w:val="TAL"/>
              <w:numPr>
                <w:ilvl w:val="0"/>
                <w:numId w:val="24"/>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76940776" w14:textId="77777777" w:rsidR="00F7624B" w:rsidRPr="003372C4" w:rsidRDefault="00F7624B" w:rsidP="00444B8F">
            <w:pPr>
              <w:pStyle w:val="TAL"/>
            </w:pPr>
          </w:p>
        </w:tc>
        <w:tc>
          <w:tcPr>
            <w:tcW w:w="1262" w:type="dxa"/>
            <w:shd w:val="clear" w:color="auto" w:fill="auto"/>
          </w:tcPr>
          <w:p w14:paraId="27EF2790"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1CCD9628" w14:textId="77777777" w:rsidR="00F7624B" w:rsidRPr="003372C4" w:rsidRDefault="00F7624B" w:rsidP="00444B8F">
            <w:pPr>
              <w:pStyle w:val="TAL"/>
              <w:rPr>
                <w:lang w:eastAsia="ja-JP"/>
              </w:rPr>
            </w:pPr>
            <w:r>
              <w:rPr>
                <w:rFonts w:hint="eastAsia"/>
                <w:lang w:eastAsia="ja-JP"/>
              </w:rPr>
              <w:t>N/A</w:t>
            </w:r>
          </w:p>
        </w:tc>
        <w:tc>
          <w:tcPr>
            <w:tcW w:w="1777" w:type="dxa"/>
          </w:tcPr>
          <w:p w14:paraId="16064404" w14:textId="77777777" w:rsidR="00F7624B" w:rsidRPr="003372C4"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096C0BDF"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11102941" w14:textId="02A6B6C9" w:rsidR="00F7624B" w:rsidRPr="003372C4" w:rsidRDefault="00F7624B" w:rsidP="00444B8F">
            <w:pPr>
              <w:pStyle w:val="TAL"/>
              <w:rPr>
                <w:lang w:eastAsia="ja-JP"/>
              </w:rPr>
            </w:pPr>
            <w:r>
              <w:rPr>
                <w:lang w:eastAsia="ja-JP"/>
              </w:rPr>
              <w:t>Yes</w:t>
            </w:r>
          </w:p>
        </w:tc>
        <w:tc>
          <w:tcPr>
            <w:tcW w:w="1414" w:type="dxa"/>
            <w:shd w:val="clear" w:color="auto" w:fill="auto"/>
          </w:tcPr>
          <w:p w14:paraId="340B61C7" w14:textId="77777777" w:rsidR="00F7624B" w:rsidRPr="003372C4" w:rsidRDefault="00F7624B" w:rsidP="00444B8F">
            <w:pPr>
              <w:pStyle w:val="TAL"/>
              <w:rPr>
                <w:lang w:eastAsia="ja-JP"/>
              </w:rPr>
            </w:pPr>
            <w:r>
              <w:rPr>
                <w:lang w:eastAsia="ja-JP"/>
              </w:rPr>
              <w:t>N/A</w:t>
            </w:r>
          </w:p>
        </w:tc>
        <w:tc>
          <w:tcPr>
            <w:tcW w:w="2620" w:type="dxa"/>
            <w:shd w:val="clear" w:color="auto" w:fill="auto"/>
          </w:tcPr>
          <w:p w14:paraId="33B2EDDB" w14:textId="77777777" w:rsidR="00F7624B" w:rsidRPr="003372C4" w:rsidRDefault="00F7624B" w:rsidP="00444B8F">
            <w:pPr>
              <w:pStyle w:val="TAL"/>
            </w:pPr>
          </w:p>
        </w:tc>
        <w:tc>
          <w:tcPr>
            <w:tcW w:w="1907" w:type="dxa"/>
            <w:shd w:val="clear" w:color="auto" w:fill="auto"/>
          </w:tcPr>
          <w:p w14:paraId="725BA6E0" w14:textId="77777777" w:rsidR="00F7624B" w:rsidRPr="003372C4" w:rsidRDefault="00F7624B" w:rsidP="00444B8F">
            <w:pPr>
              <w:pStyle w:val="TAL"/>
              <w:rPr>
                <w:lang w:eastAsia="ja-JP"/>
              </w:rPr>
            </w:pPr>
            <w:r w:rsidRPr="003372C4">
              <w:rPr>
                <w:lang w:eastAsia="ja-JP"/>
              </w:rPr>
              <w:t>Optional with capability signalling</w:t>
            </w:r>
          </w:p>
        </w:tc>
      </w:tr>
      <w:bookmarkEnd w:id="12"/>
      <w:tr w:rsidR="00F7624B" w:rsidRPr="003372C4" w14:paraId="607FE684" w14:textId="77777777" w:rsidTr="00444B8F">
        <w:tc>
          <w:tcPr>
            <w:tcW w:w="1838" w:type="dxa"/>
            <w:vMerge/>
            <w:shd w:val="clear" w:color="auto" w:fill="auto"/>
          </w:tcPr>
          <w:p w14:paraId="2D9C160A" w14:textId="77777777" w:rsidR="00F7624B" w:rsidRPr="003372C4" w:rsidRDefault="00F7624B" w:rsidP="00444B8F">
            <w:pPr>
              <w:pStyle w:val="TAL"/>
            </w:pPr>
          </w:p>
        </w:tc>
        <w:tc>
          <w:tcPr>
            <w:tcW w:w="731" w:type="dxa"/>
            <w:shd w:val="clear" w:color="auto" w:fill="auto"/>
          </w:tcPr>
          <w:p w14:paraId="580651B4" w14:textId="77777777" w:rsidR="00F7624B" w:rsidRPr="003372C4" w:rsidRDefault="00F7624B" w:rsidP="00444B8F">
            <w:pPr>
              <w:pStyle w:val="TAL"/>
              <w:rPr>
                <w:lang w:eastAsia="ja-JP"/>
              </w:rPr>
            </w:pPr>
            <w:r>
              <w:rPr>
                <w:rFonts w:hint="eastAsia"/>
                <w:lang w:eastAsia="ja-JP"/>
              </w:rPr>
              <w:t>2</w:t>
            </w:r>
            <w:r>
              <w:rPr>
                <w:lang w:eastAsia="ja-JP"/>
              </w:rPr>
              <w:t>-12a</w:t>
            </w:r>
          </w:p>
        </w:tc>
        <w:tc>
          <w:tcPr>
            <w:tcW w:w="1539" w:type="dxa"/>
            <w:shd w:val="clear" w:color="auto" w:fill="auto"/>
          </w:tcPr>
          <w:p w14:paraId="05793897" w14:textId="77777777" w:rsidR="00F7624B" w:rsidRPr="003372C4" w:rsidRDefault="00F7624B" w:rsidP="00444B8F">
            <w:pPr>
              <w:pStyle w:val="TAL"/>
              <w:rPr>
                <w:lang w:eastAsia="ja-JP"/>
              </w:rPr>
            </w:pPr>
            <w:r>
              <w:rPr>
                <w:lang w:eastAsia="ja-JP"/>
              </w:rPr>
              <w:t xml:space="preserve">DL resource reservation </w:t>
            </w:r>
            <w:proofErr w:type="gramStart"/>
            <w:r>
              <w:rPr>
                <w:lang w:eastAsia="ja-JP"/>
              </w:rPr>
              <w:t xml:space="preserve">with </w:t>
            </w:r>
            <w:r w:rsidRPr="00543D40">
              <w:rPr>
                <w:lang w:eastAsia="ja-JP"/>
              </w:rPr>
              <w:t xml:space="preserve"> slot</w:t>
            </w:r>
            <w:proofErr w:type="gramEnd"/>
            <w:r w:rsidRPr="00543D40">
              <w:rPr>
                <w:lang w:eastAsia="ja-JP"/>
              </w:rPr>
              <w:t>-level and symbol-level</w:t>
            </w:r>
            <w:r>
              <w:rPr>
                <w:lang w:eastAsia="ja-JP"/>
              </w:rPr>
              <w:t xml:space="preserve"> granularity of NB-IoT non-anchor carriers.</w:t>
            </w:r>
          </w:p>
        </w:tc>
        <w:tc>
          <w:tcPr>
            <w:tcW w:w="2497" w:type="dxa"/>
            <w:shd w:val="clear" w:color="auto" w:fill="auto"/>
          </w:tcPr>
          <w:p w14:paraId="167CB64D" w14:textId="77777777" w:rsidR="00F7624B" w:rsidRPr="003372C4" w:rsidRDefault="00F7624B" w:rsidP="00F7624B">
            <w:pPr>
              <w:pStyle w:val="TAL"/>
              <w:numPr>
                <w:ilvl w:val="0"/>
                <w:numId w:val="25"/>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496A595A" w14:textId="77777777" w:rsidR="00F7624B" w:rsidRPr="003372C4" w:rsidRDefault="00F7624B" w:rsidP="00444B8F">
            <w:pPr>
              <w:pStyle w:val="TAL"/>
              <w:rPr>
                <w:lang w:eastAsia="ja-JP"/>
              </w:rPr>
            </w:pPr>
            <w:r>
              <w:rPr>
                <w:rFonts w:hint="eastAsia"/>
                <w:lang w:eastAsia="ja-JP"/>
              </w:rPr>
              <w:t>2</w:t>
            </w:r>
            <w:r>
              <w:rPr>
                <w:lang w:eastAsia="ja-JP"/>
              </w:rPr>
              <w:t>-12</w:t>
            </w:r>
          </w:p>
        </w:tc>
        <w:tc>
          <w:tcPr>
            <w:tcW w:w="1262" w:type="dxa"/>
            <w:shd w:val="clear" w:color="auto" w:fill="auto"/>
          </w:tcPr>
          <w:p w14:paraId="0FF2A013" w14:textId="77777777" w:rsidR="00F7624B" w:rsidRDefault="00F7624B" w:rsidP="00444B8F">
            <w:pPr>
              <w:pStyle w:val="TAL"/>
              <w:rPr>
                <w:lang w:eastAsia="ja-JP"/>
              </w:rPr>
            </w:pPr>
            <w:r>
              <w:rPr>
                <w:lang w:eastAsia="ja-JP"/>
              </w:rPr>
              <w:t>Yes</w:t>
            </w:r>
          </w:p>
        </w:tc>
        <w:tc>
          <w:tcPr>
            <w:tcW w:w="1338" w:type="dxa"/>
            <w:shd w:val="clear" w:color="auto" w:fill="auto"/>
          </w:tcPr>
          <w:p w14:paraId="69F3AC3A" w14:textId="77777777" w:rsidR="00F7624B" w:rsidRDefault="00F7624B" w:rsidP="00444B8F">
            <w:pPr>
              <w:pStyle w:val="TAL"/>
              <w:rPr>
                <w:lang w:eastAsia="ja-JP"/>
              </w:rPr>
            </w:pPr>
            <w:r>
              <w:rPr>
                <w:rFonts w:hint="eastAsia"/>
                <w:lang w:eastAsia="ja-JP"/>
              </w:rPr>
              <w:t>N/A</w:t>
            </w:r>
          </w:p>
        </w:tc>
        <w:tc>
          <w:tcPr>
            <w:tcW w:w="1777" w:type="dxa"/>
          </w:tcPr>
          <w:p w14:paraId="4423172B"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113CAE41"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5FF5C116" w14:textId="44FDEDC3" w:rsidR="00F7624B" w:rsidRDefault="00F7624B" w:rsidP="00444B8F">
            <w:pPr>
              <w:pStyle w:val="TAL"/>
              <w:rPr>
                <w:lang w:eastAsia="ja-JP"/>
              </w:rPr>
            </w:pPr>
            <w:r>
              <w:rPr>
                <w:lang w:eastAsia="ja-JP"/>
              </w:rPr>
              <w:t>Yes</w:t>
            </w:r>
          </w:p>
        </w:tc>
        <w:tc>
          <w:tcPr>
            <w:tcW w:w="1414" w:type="dxa"/>
            <w:shd w:val="clear" w:color="auto" w:fill="auto"/>
          </w:tcPr>
          <w:p w14:paraId="71FD6226" w14:textId="77777777" w:rsidR="00F7624B" w:rsidRDefault="00F7624B" w:rsidP="00444B8F">
            <w:pPr>
              <w:pStyle w:val="TAL"/>
              <w:rPr>
                <w:lang w:eastAsia="ja-JP"/>
              </w:rPr>
            </w:pPr>
            <w:r>
              <w:rPr>
                <w:lang w:eastAsia="ja-JP"/>
              </w:rPr>
              <w:t>N/A</w:t>
            </w:r>
          </w:p>
        </w:tc>
        <w:tc>
          <w:tcPr>
            <w:tcW w:w="2620" w:type="dxa"/>
            <w:shd w:val="clear" w:color="auto" w:fill="auto"/>
          </w:tcPr>
          <w:p w14:paraId="20AB40FF" w14:textId="77777777" w:rsidR="00F7624B" w:rsidRDefault="00F7624B" w:rsidP="00444B8F">
            <w:pPr>
              <w:pStyle w:val="TAL"/>
            </w:pPr>
          </w:p>
        </w:tc>
        <w:tc>
          <w:tcPr>
            <w:tcW w:w="1907" w:type="dxa"/>
            <w:shd w:val="clear" w:color="auto" w:fill="auto"/>
          </w:tcPr>
          <w:p w14:paraId="64E92D6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30C3EB79" w14:textId="77777777" w:rsidTr="00444B8F">
        <w:trPr>
          <w:trHeight w:val="1241"/>
        </w:trPr>
        <w:tc>
          <w:tcPr>
            <w:tcW w:w="1838" w:type="dxa"/>
            <w:vMerge/>
            <w:shd w:val="clear" w:color="auto" w:fill="auto"/>
          </w:tcPr>
          <w:p w14:paraId="25BB39D6" w14:textId="77777777" w:rsidR="00F7624B" w:rsidRPr="003372C4" w:rsidRDefault="00F7624B" w:rsidP="00444B8F">
            <w:pPr>
              <w:pStyle w:val="TAL"/>
            </w:pPr>
          </w:p>
        </w:tc>
        <w:tc>
          <w:tcPr>
            <w:tcW w:w="731" w:type="dxa"/>
            <w:shd w:val="clear" w:color="auto" w:fill="auto"/>
          </w:tcPr>
          <w:p w14:paraId="1AA67F17" w14:textId="77777777" w:rsidR="00F7624B" w:rsidRPr="003372C4" w:rsidRDefault="00F7624B" w:rsidP="00444B8F">
            <w:pPr>
              <w:pStyle w:val="TAL"/>
              <w:rPr>
                <w:lang w:eastAsia="ja-JP"/>
              </w:rPr>
            </w:pPr>
            <w:r>
              <w:rPr>
                <w:lang w:eastAsia="ja-JP"/>
              </w:rPr>
              <w:t>2-13</w:t>
            </w:r>
          </w:p>
        </w:tc>
        <w:tc>
          <w:tcPr>
            <w:tcW w:w="1539" w:type="dxa"/>
            <w:shd w:val="clear" w:color="auto" w:fill="auto"/>
          </w:tcPr>
          <w:p w14:paraId="00665F9D" w14:textId="77777777" w:rsidR="00F7624B" w:rsidRPr="003372C4" w:rsidRDefault="00F7624B" w:rsidP="00444B8F">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726EBDBC" w14:textId="77777777" w:rsidR="00F7624B" w:rsidRPr="003372C4" w:rsidRDefault="00F7624B" w:rsidP="00F7624B">
            <w:pPr>
              <w:pStyle w:val="TAL"/>
              <w:numPr>
                <w:ilvl w:val="0"/>
                <w:numId w:val="26"/>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1D71BBE1" w14:textId="77777777" w:rsidR="00F7624B" w:rsidRPr="003372C4" w:rsidRDefault="00F7624B" w:rsidP="00444B8F">
            <w:pPr>
              <w:pStyle w:val="TAL"/>
              <w:rPr>
                <w:lang w:eastAsia="ja-JP"/>
              </w:rPr>
            </w:pPr>
          </w:p>
        </w:tc>
        <w:tc>
          <w:tcPr>
            <w:tcW w:w="1262" w:type="dxa"/>
            <w:shd w:val="clear" w:color="auto" w:fill="auto"/>
          </w:tcPr>
          <w:p w14:paraId="2F415BDD" w14:textId="77777777" w:rsidR="00F7624B" w:rsidRDefault="00F7624B" w:rsidP="00444B8F">
            <w:pPr>
              <w:pStyle w:val="TAL"/>
              <w:rPr>
                <w:lang w:eastAsia="ja-JP"/>
              </w:rPr>
            </w:pPr>
            <w:r>
              <w:rPr>
                <w:lang w:eastAsia="ja-JP"/>
              </w:rPr>
              <w:t>Yes</w:t>
            </w:r>
          </w:p>
        </w:tc>
        <w:tc>
          <w:tcPr>
            <w:tcW w:w="1338" w:type="dxa"/>
            <w:shd w:val="clear" w:color="auto" w:fill="auto"/>
          </w:tcPr>
          <w:p w14:paraId="796DFECE" w14:textId="77777777" w:rsidR="00F7624B" w:rsidRDefault="00F7624B" w:rsidP="00444B8F">
            <w:pPr>
              <w:pStyle w:val="TAL"/>
              <w:rPr>
                <w:lang w:eastAsia="ja-JP"/>
              </w:rPr>
            </w:pPr>
            <w:r>
              <w:rPr>
                <w:rFonts w:hint="eastAsia"/>
                <w:lang w:eastAsia="ja-JP"/>
              </w:rPr>
              <w:t>N/A</w:t>
            </w:r>
          </w:p>
        </w:tc>
        <w:tc>
          <w:tcPr>
            <w:tcW w:w="1777" w:type="dxa"/>
          </w:tcPr>
          <w:p w14:paraId="0BD516A8"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08D2DB37"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1C307897" w14:textId="5C973CFC" w:rsidR="00F7624B" w:rsidRPr="003372C4" w:rsidRDefault="00F7624B" w:rsidP="00444B8F">
            <w:pPr>
              <w:pStyle w:val="TAL"/>
              <w:rPr>
                <w:lang w:eastAsia="ja-JP"/>
              </w:rPr>
            </w:pPr>
            <w:r>
              <w:rPr>
                <w:lang w:eastAsia="ja-JP"/>
              </w:rPr>
              <w:t>Yes</w:t>
            </w:r>
          </w:p>
        </w:tc>
        <w:tc>
          <w:tcPr>
            <w:tcW w:w="1414" w:type="dxa"/>
            <w:shd w:val="clear" w:color="auto" w:fill="auto"/>
          </w:tcPr>
          <w:p w14:paraId="0A8F07C2"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C295B38" w14:textId="77777777" w:rsidR="00F7624B" w:rsidRPr="003372C4" w:rsidRDefault="00F7624B" w:rsidP="00444B8F">
            <w:pPr>
              <w:pStyle w:val="TAL"/>
            </w:pPr>
          </w:p>
        </w:tc>
        <w:tc>
          <w:tcPr>
            <w:tcW w:w="1907" w:type="dxa"/>
            <w:shd w:val="clear" w:color="auto" w:fill="auto"/>
          </w:tcPr>
          <w:p w14:paraId="499D4098"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60396737" w14:textId="77777777" w:rsidTr="00444B8F">
        <w:trPr>
          <w:trHeight w:val="1241"/>
        </w:trPr>
        <w:tc>
          <w:tcPr>
            <w:tcW w:w="1838" w:type="dxa"/>
            <w:vMerge/>
            <w:shd w:val="clear" w:color="auto" w:fill="auto"/>
          </w:tcPr>
          <w:p w14:paraId="672D5C25" w14:textId="77777777" w:rsidR="00F7624B" w:rsidRPr="003372C4" w:rsidRDefault="00F7624B" w:rsidP="00444B8F">
            <w:pPr>
              <w:pStyle w:val="TAL"/>
            </w:pPr>
          </w:p>
        </w:tc>
        <w:tc>
          <w:tcPr>
            <w:tcW w:w="731" w:type="dxa"/>
            <w:shd w:val="clear" w:color="auto" w:fill="auto"/>
          </w:tcPr>
          <w:p w14:paraId="5234D374" w14:textId="77777777" w:rsidR="00F7624B" w:rsidRDefault="00F7624B" w:rsidP="00444B8F">
            <w:pPr>
              <w:pStyle w:val="TAL"/>
              <w:rPr>
                <w:lang w:eastAsia="ja-JP"/>
              </w:rPr>
            </w:pPr>
            <w:r>
              <w:rPr>
                <w:rFonts w:hint="eastAsia"/>
                <w:lang w:eastAsia="ja-JP"/>
              </w:rPr>
              <w:t>2</w:t>
            </w:r>
            <w:r>
              <w:rPr>
                <w:lang w:eastAsia="ja-JP"/>
              </w:rPr>
              <w:t>-13a</w:t>
            </w:r>
          </w:p>
        </w:tc>
        <w:tc>
          <w:tcPr>
            <w:tcW w:w="1539" w:type="dxa"/>
            <w:shd w:val="clear" w:color="auto" w:fill="auto"/>
          </w:tcPr>
          <w:p w14:paraId="4FA0E514" w14:textId="77777777" w:rsidR="00F7624B" w:rsidRPr="003372C4" w:rsidRDefault="00F7624B" w:rsidP="00444B8F">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6A81053B" w14:textId="77777777" w:rsidR="00F7624B" w:rsidRPr="003372C4" w:rsidRDefault="00F7624B" w:rsidP="00F7624B">
            <w:pPr>
              <w:pStyle w:val="TAL"/>
              <w:numPr>
                <w:ilvl w:val="0"/>
                <w:numId w:val="27"/>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72B2A7E2" w14:textId="77777777" w:rsidR="00F7624B" w:rsidRPr="003372C4" w:rsidRDefault="00F7624B" w:rsidP="00444B8F">
            <w:pPr>
              <w:pStyle w:val="TAL"/>
              <w:rPr>
                <w:lang w:eastAsia="ja-JP"/>
              </w:rPr>
            </w:pPr>
            <w:r>
              <w:rPr>
                <w:rFonts w:hint="eastAsia"/>
                <w:lang w:eastAsia="ja-JP"/>
              </w:rPr>
              <w:t>2</w:t>
            </w:r>
            <w:r>
              <w:rPr>
                <w:lang w:eastAsia="ja-JP"/>
              </w:rPr>
              <w:t>-13</w:t>
            </w:r>
          </w:p>
        </w:tc>
        <w:tc>
          <w:tcPr>
            <w:tcW w:w="1262" w:type="dxa"/>
            <w:shd w:val="clear" w:color="auto" w:fill="auto"/>
          </w:tcPr>
          <w:p w14:paraId="4ADF882E" w14:textId="77777777" w:rsidR="00F7624B" w:rsidRDefault="00F7624B" w:rsidP="00444B8F">
            <w:pPr>
              <w:pStyle w:val="TAL"/>
              <w:rPr>
                <w:lang w:eastAsia="ja-JP"/>
              </w:rPr>
            </w:pPr>
            <w:r>
              <w:rPr>
                <w:lang w:eastAsia="ja-JP"/>
              </w:rPr>
              <w:t>Yes</w:t>
            </w:r>
          </w:p>
        </w:tc>
        <w:tc>
          <w:tcPr>
            <w:tcW w:w="1338" w:type="dxa"/>
            <w:shd w:val="clear" w:color="auto" w:fill="auto"/>
          </w:tcPr>
          <w:p w14:paraId="7C7828F2" w14:textId="77777777" w:rsidR="00F7624B" w:rsidRDefault="00F7624B" w:rsidP="00444B8F">
            <w:pPr>
              <w:pStyle w:val="TAL"/>
              <w:rPr>
                <w:lang w:eastAsia="ja-JP"/>
              </w:rPr>
            </w:pPr>
            <w:r>
              <w:rPr>
                <w:rFonts w:hint="eastAsia"/>
                <w:lang w:eastAsia="ja-JP"/>
              </w:rPr>
              <w:t>N/A</w:t>
            </w:r>
          </w:p>
        </w:tc>
        <w:tc>
          <w:tcPr>
            <w:tcW w:w="1777" w:type="dxa"/>
          </w:tcPr>
          <w:p w14:paraId="28C7BCC2" w14:textId="77777777" w:rsidR="00F7624B" w:rsidRDefault="00F7624B" w:rsidP="00444B8F">
            <w:pPr>
              <w:pStyle w:val="TAL"/>
              <w:rPr>
                <w:iCs/>
                <w:lang w:eastAsia="ja-JP"/>
              </w:rPr>
            </w:pPr>
            <w:r>
              <w:rPr>
                <w:iCs/>
                <w:lang w:eastAsia="ja-JP"/>
              </w:rPr>
              <w:t>NB-IoT transmission may collide with NR transmission</w:t>
            </w:r>
          </w:p>
        </w:tc>
        <w:tc>
          <w:tcPr>
            <w:tcW w:w="2064" w:type="dxa"/>
            <w:shd w:val="clear" w:color="auto" w:fill="auto"/>
          </w:tcPr>
          <w:p w14:paraId="11A1273C" w14:textId="77777777" w:rsidR="00F7624B" w:rsidRPr="003372C4" w:rsidRDefault="00F7624B" w:rsidP="00444B8F">
            <w:pPr>
              <w:pStyle w:val="TAL"/>
              <w:rPr>
                <w:iCs/>
                <w:lang w:eastAsia="ja-JP"/>
              </w:rPr>
            </w:pPr>
            <w:r w:rsidRPr="003372C4">
              <w:rPr>
                <w:iCs/>
                <w:lang w:eastAsia="ja-JP"/>
              </w:rPr>
              <w:t>Per UE</w:t>
            </w:r>
          </w:p>
        </w:tc>
        <w:tc>
          <w:tcPr>
            <w:tcW w:w="1416" w:type="dxa"/>
            <w:shd w:val="clear" w:color="auto" w:fill="auto"/>
          </w:tcPr>
          <w:p w14:paraId="6E6AEA95" w14:textId="2220DB3D" w:rsidR="00F7624B" w:rsidRDefault="00F7624B" w:rsidP="00444B8F">
            <w:pPr>
              <w:pStyle w:val="TAL"/>
              <w:rPr>
                <w:lang w:eastAsia="ja-JP"/>
              </w:rPr>
            </w:pPr>
            <w:r>
              <w:rPr>
                <w:lang w:eastAsia="ja-JP"/>
              </w:rPr>
              <w:t>Yes</w:t>
            </w:r>
          </w:p>
        </w:tc>
        <w:tc>
          <w:tcPr>
            <w:tcW w:w="1414" w:type="dxa"/>
            <w:shd w:val="clear" w:color="auto" w:fill="auto"/>
          </w:tcPr>
          <w:p w14:paraId="16B64267" w14:textId="77777777" w:rsidR="00F7624B" w:rsidRDefault="00F7624B" w:rsidP="00444B8F">
            <w:pPr>
              <w:pStyle w:val="TAL"/>
              <w:rPr>
                <w:lang w:eastAsia="ja-JP"/>
              </w:rPr>
            </w:pPr>
            <w:r>
              <w:rPr>
                <w:lang w:eastAsia="ja-JP"/>
              </w:rPr>
              <w:t>N/A</w:t>
            </w:r>
          </w:p>
        </w:tc>
        <w:tc>
          <w:tcPr>
            <w:tcW w:w="2620" w:type="dxa"/>
            <w:shd w:val="clear" w:color="auto" w:fill="auto"/>
          </w:tcPr>
          <w:p w14:paraId="691E2F06" w14:textId="77777777" w:rsidR="00F7624B" w:rsidRDefault="00F7624B" w:rsidP="00444B8F">
            <w:pPr>
              <w:pStyle w:val="TAL"/>
              <w:rPr>
                <w:highlight w:val="yellow"/>
              </w:rPr>
            </w:pPr>
          </w:p>
        </w:tc>
        <w:tc>
          <w:tcPr>
            <w:tcW w:w="1907" w:type="dxa"/>
            <w:shd w:val="clear" w:color="auto" w:fill="auto"/>
          </w:tcPr>
          <w:p w14:paraId="45FEEF91"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3AC01DD4" w14:textId="77777777" w:rsidTr="00444B8F">
        <w:tc>
          <w:tcPr>
            <w:tcW w:w="1838" w:type="dxa"/>
            <w:vMerge/>
            <w:shd w:val="clear" w:color="auto" w:fill="auto"/>
          </w:tcPr>
          <w:p w14:paraId="15398525" w14:textId="77777777" w:rsidR="00F7624B" w:rsidRPr="003372C4" w:rsidRDefault="00F7624B" w:rsidP="00444B8F">
            <w:pPr>
              <w:pStyle w:val="TAL"/>
            </w:pPr>
          </w:p>
        </w:tc>
        <w:tc>
          <w:tcPr>
            <w:tcW w:w="731" w:type="dxa"/>
            <w:shd w:val="clear" w:color="auto" w:fill="auto"/>
          </w:tcPr>
          <w:p w14:paraId="5AB59FF3" w14:textId="77777777" w:rsidR="00F7624B" w:rsidRPr="003372C4" w:rsidRDefault="00F7624B" w:rsidP="00444B8F">
            <w:pPr>
              <w:pStyle w:val="TAL"/>
              <w:rPr>
                <w:lang w:eastAsia="ja-JP"/>
              </w:rPr>
            </w:pPr>
            <w:r w:rsidRPr="003372C4">
              <w:rPr>
                <w:lang w:eastAsia="ja-JP"/>
              </w:rPr>
              <w:t>2-</w:t>
            </w:r>
            <w:r>
              <w:rPr>
                <w:lang w:eastAsia="ja-JP"/>
              </w:rPr>
              <w:t>14</w:t>
            </w:r>
          </w:p>
        </w:tc>
        <w:tc>
          <w:tcPr>
            <w:tcW w:w="1539" w:type="dxa"/>
            <w:shd w:val="clear" w:color="auto" w:fill="auto"/>
          </w:tcPr>
          <w:p w14:paraId="04C6205F" w14:textId="77777777" w:rsidR="00F7624B" w:rsidRPr="003372C4" w:rsidRDefault="00F7624B" w:rsidP="00444B8F">
            <w:pPr>
              <w:pStyle w:val="TAL"/>
            </w:pPr>
            <w:r w:rsidRPr="003372C4">
              <w:rPr>
                <w:lang w:eastAsia="ja-JP"/>
              </w:rPr>
              <w:t>Quality report in Msg3 for non-anchor access</w:t>
            </w:r>
            <w:r>
              <w:rPr>
                <w:lang w:eastAsia="ja-JP"/>
              </w:rPr>
              <w:t xml:space="preserve"> in idle</w:t>
            </w:r>
          </w:p>
        </w:tc>
        <w:tc>
          <w:tcPr>
            <w:tcW w:w="2497" w:type="dxa"/>
            <w:shd w:val="clear" w:color="auto" w:fill="auto"/>
          </w:tcPr>
          <w:p w14:paraId="3FD48FFD" w14:textId="77777777" w:rsidR="00F7624B" w:rsidRPr="003372C4" w:rsidRDefault="00F7624B" w:rsidP="00F7624B">
            <w:pPr>
              <w:pStyle w:val="TAL"/>
              <w:numPr>
                <w:ilvl w:val="0"/>
                <w:numId w:val="28"/>
              </w:numPr>
              <w:rPr>
                <w:lang w:eastAsia="ja-JP"/>
              </w:rPr>
            </w:pPr>
            <w:r w:rsidRPr="003372C4">
              <w:rPr>
                <w:lang w:eastAsia="ja-JP"/>
              </w:rPr>
              <w:t>Quality report in Msg3 for non-anchor access in IDLE mode</w:t>
            </w:r>
          </w:p>
          <w:p w14:paraId="58A4AE95" w14:textId="77777777" w:rsidR="00F7624B" w:rsidRPr="003372C4" w:rsidRDefault="00F7624B" w:rsidP="00444B8F">
            <w:pPr>
              <w:pStyle w:val="TAL"/>
            </w:pPr>
          </w:p>
        </w:tc>
        <w:tc>
          <w:tcPr>
            <w:tcW w:w="1977" w:type="dxa"/>
            <w:shd w:val="clear" w:color="auto" w:fill="auto"/>
          </w:tcPr>
          <w:p w14:paraId="40CA6385" w14:textId="4BED8C7A" w:rsidR="00F7624B" w:rsidRPr="003372C4" w:rsidRDefault="00F7624B" w:rsidP="00444B8F">
            <w:pPr>
              <w:pStyle w:val="TAL"/>
            </w:pPr>
            <w:r>
              <w:rPr>
                <w:i/>
                <w:lang w:eastAsia="ja-JP"/>
              </w:rPr>
              <w:t>multicarrier</w:t>
            </w:r>
            <w:r w:rsidRPr="00262882">
              <w:rPr>
                <w:i/>
                <w:lang w:eastAsia="ja-JP"/>
              </w:rPr>
              <w:t>-NPRACH-r14</w:t>
            </w:r>
          </w:p>
        </w:tc>
        <w:tc>
          <w:tcPr>
            <w:tcW w:w="1262" w:type="dxa"/>
            <w:shd w:val="clear" w:color="auto" w:fill="auto"/>
          </w:tcPr>
          <w:p w14:paraId="2F58B38B" w14:textId="77777777" w:rsidR="00F7624B" w:rsidRPr="003372C4" w:rsidRDefault="00F7624B" w:rsidP="00444B8F">
            <w:pPr>
              <w:pStyle w:val="TAL"/>
              <w:rPr>
                <w:lang w:eastAsia="ja-JP"/>
              </w:rPr>
            </w:pPr>
            <w:r>
              <w:rPr>
                <w:lang w:eastAsia="ja-JP"/>
              </w:rPr>
              <w:t>No</w:t>
            </w:r>
          </w:p>
        </w:tc>
        <w:tc>
          <w:tcPr>
            <w:tcW w:w="1338" w:type="dxa"/>
            <w:shd w:val="clear" w:color="auto" w:fill="auto"/>
          </w:tcPr>
          <w:p w14:paraId="78ECA73F" w14:textId="77777777" w:rsidR="00F7624B" w:rsidRPr="003372C4" w:rsidRDefault="00F7624B" w:rsidP="00444B8F">
            <w:pPr>
              <w:pStyle w:val="TAL"/>
              <w:rPr>
                <w:lang w:eastAsia="ja-JP"/>
              </w:rPr>
            </w:pPr>
            <w:r>
              <w:rPr>
                <w:rFonts w:hint="eastAsia"/>
                <w:lang w:eastAsia="ja-JP"/>
              </w:rPr>
              <w:t>N/A</w:t>
            </w:r>
          </w:p>
        </w:tc>
        <w:tc>
          <w:tcPr>
            <w:tcW w:w="1777" w:type="dxa"/>
          </w:tcPr>
          <w:p w14:paraId="29D90E3B" w14:textId="77777777" w:rsidR="00F7624B" w:rsidRPr="003372C4" w:rsidRDefault="00F7624B" w:rsidP="00444B8F">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0703A81B" w14:textId="77777777" w:rsidR="00F7624B" w:rsidRPr="003372C4" w:rsidRDefault="00F7624B" w:rsidP="00444B8F">
            <w:pPr>
              <w:pStyle w:val="TAL"/>
              <w:rPr>
                <w:lang w:eastAsia="ja-JP"/>
              </w:rPr>
            </w:pPr>
            <w:r w:rsidRPr="003372C4">
              <w:rPr>
                <w:iCs/>
                <w:lang w:eastAsia="ja-JP"/>
              </w:rPr>
              <w:t>Per-UE</w:t>
            </w:r>
          </w:p>
        </w:tc>
        <w:tc>
          <w:tcPr>
            <w:tcW w:w="1416" w:type="dxa"/>
            <w:shd w:val="clear" w:color="auto" w:fill="auto"/>
          </w:tcPr>
          <w:p w14:paraId="3254CFE7"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7AB89E51" w14:textId="77777777" w:rsidR="00F7624B" w:rsidRPr="003372C4" w:rsidRDefault="00F7624B" w:rsidP="00444B8F">
            <w:pPr>
              <w:pStyle w:val="TAL"/>
              <w:rPr>
                <w:lang w:eastAsia="ja-JP"/>
              </w:rPr>
            </w:pPr>
            <w:r>
              <w:rPr>
                <w:lang w:eastAsia="ja-JP"/>
              </w:rPr>
              <w:t>N/A</w:t>
            </w:r>
          </w:p>
        </w:tc>
        <w:tc>
          <w:tcPr>
            <w:tcW w:w="2620" w:type="dxa"/>
            <w:shd w:val="clear" w:color="auto" w:fill="auto"/>
          </w:tcPr>
          <w:p w14:paraId="179E7B9F" w14:textId="77777777" w:rsidR="00F7624B" w:rsidRPr="003372C4" w:rsidRDefault="00F7624B" w:rsidP="00444B8F">
            <w:pPr>
              <w:pStyle w:val="TAL"/>
            </w:pPr>
          </w:p>
        </w:tc>
        <w:tc>
          <w:tcPr>
            <w:tcW w:w="1907" w:type="dxa"/>
            <w:shd w:val="clear" w:color="auto" w:fill="auto"/>
          </w:tcPr>
          <w:p w14:paraId="35F92F58" w14:textId="77777777" w:rsidR="00F7624B" w:rsidRPr="003372C4" w:rsidRDefault="00F7624B" w:rsidP="00444B8F">
            <w:pPr>
              <w:pStyle w:val="TAL"/>
              <w:rPr>
                <w:lang w:eastAsia="ja-JP"/>
              </w:rPr>
            </w:pPr>
            <w:r w:rsidRPr="003372C4">
              <w:rPr>
                <w:lang w:eastAsia="ja-JP"/>
              </w:rPr>
              <w:t>Optional without capability signalling</w:t>
            </w:r>
          </w:p>
          <w:p w14:paraId="339A1FBB" w14:textId="77777777" w:rsidR="00F7624B" w:rsidRPr="003372C4" w:rsidRDefault="00F7624B" w:rsidP="00444B8F">
            <w:pPr>
              <w:pStyle w:val="TAL"/>
              <w:rPr>
                <w:lang w:eastAsia="ja-JP"/>
              </w:rPr>
            </w:pPr>
          </w:p>
        </w:tc>
      </w:tr>
      <w:tr w:rsidR="00F7624B" w:rsidRPr="003372C4" w14:paraId="03065116" w14:textId="77777777" w:rsidTr="00444B8F">
        <w:tc>
          <w:tcPr>
            <w:tcW w:w="1838" w:type="dxa"/>
            <w:vMerge/>
            <w:shd w:val="clear" w:color="auto" w:fill="auto"/>
          </w:tcPr>
          <w:p w14:paraId="77452022" w14:textId="77777777" w:rsidR="00F7624B" w:rsidRPr="003372C4" w:rsidRDefault="00F7624B" w:rsidP="00444B8F">
            <w:pPr>
              <w:pStyle w:val="TAL"/>
            </w:pPr>
          </w:p>
        </w:tc>
        <w:tc>
          <w:tcPr>
            <w:tcW w:w="731" w:type="dxa"/>
            <w:shd w:val="clear" w:color="auto" w:fill="auto"/>
          </w:tcPr>
          <w:p w14:paraId="31EEBB8D" w14:textId="77777777" w:rsidR="00F7624B" w:rsidRPr="003372C4" w:rsidRDefault="00F7624B" w:rsidP="00444B8F">
            <w:pPr>
              <w:pStyle w:val="TAL"/>
              <w:rPr>
                <w:lang w:eastAsia="ja-JP"/>
              </w:rPr>
            </w:pPr>
            <w:r w:rsidRPr="003372C4">
              <w:rPr>
                <w:lang w:eastAsia="ja-JP"/>
              </w:rPr>
              <w:t>2-</w:t>
            </w:r>
            <w:r>
              <w:rPr>
                <w:lang w:eastAsia="ja-JP"/>
              </w:rPr>
              <w:t>15</w:t>
            </w:r>
          </w:p>
        </w:tc>
        <w:tc>
          <w:tcPr>
            <w:tcW w:w="1539" w:type="dxa"/>
            <w:shd w:val="clear" w:color="auto" w:fill="auto"/>
          </w:tcPr>
          <w:p w14:paraId="2E9DEC29" w14:textId="77777777" w:rsidR="00F7624B" w:rsidRPr="003372C4" w:rsidRDefault="00F7624B" w:rsidP="00444B8F">
            <w:pPr>
              <w:pStyle w:val="TAL"/>
            </w:pPr>
            <w:r w:rsidRPr="003372C4">
              <w:rPr>
                <w:lang w:eastAsia="ja-JP"/>
              </w:rPr>
              <w:t>Quality report in connected mode</w:t>
            </w:r>
          </w:p>
        </w:tc>
        <w:tc>
          <w:tcPr>
            <w:tcW w:w="2497" w:type="dxa"/>
            <w:shd w:val="clear" w:color="auto" w:fill="auto"/>
          </w:tcPr>
          <w:p w14:paraId="7B79B5DC" w14:textId="77777777" w:rsidR="00F7624B" w:rsidRPr="003372C4" w:rsidRDefault="00F7624B" w:rsidP="00444B8F">
            <w:pPr>
              <w:pStyle w:val="TAL"/>
            </w:pPr>
            <w:r w:rsidRPr="003372C4">
              <w:rPr>
                <w:lang w:eastAsia="ja-JP"/>
              </w:rPr>
              <w:t>1. Quality report in connected mode other than Msg3 for anchor and non-anchor carriers</w:t>
            </w:r>
          </w:p>
        </w:tc>
        <w:tc>
          <w:tcPr>
            <w:tcW w:w="1977" w:type="dxa"/>
            <w:shd w:val="clear" w:color="auto" w:fill="auto"/>
          </w:tcPr>
          <w:p w14:paraId="0742B861" w14:textId="77777777" w:rsidR="00F7624B" w:rsidRPr="003372C4" w:rsidRDefault="00F7624B" w:rsidP="00444B8F">
            <w:pPr>
              <w:pStyle w:val="TAL"/>
            </w:pPr>
          </w:p>
        </w:tc>
        <w:tc>
          <w:tcPr>
            <w:tcW w:w="1262" w:type="dxa"/>
            <w:shd w:val="clear" w:color="auto" w:fill="auto"/>
          </w:tcPr>
          <w:p w14:paraId="25A813AB" w14:textId="77777777" w:rsidR="00F7624B" w:rsidRPr="003372C4" w:rsidRDefault="00F7624B" w:rsidP="00444B8F">
            <w:pPr>
              <w:pStyle w:val="TAL"/>
              <w:rPr>
                <w:lang w:eastAsia="ja-JP"/>
              </w:rPr>
            </w:pPr>
            <w:r>
              <w:rPr>
                <w:lang w:eastAsia="ja-JP"/>
              </w:rPr>
              <w:t>Yes</w:t>
            </w:r>
          </w:p>
        </w:tc>
        <w:tc>
          <w:tcPr>
            <w:tcW w:w="1338" w:type="dxa"/>
            <w:shd w:val="clear" w:color="auto" w:fill="auto"/>
          </w:tcPr>
          <w:p w14:paraId="3C0743F7" w14:textId="77777777" w:rsidR="00F7624B" w:rsidRPr="003372C4" w:rsidRDefault="00F7624B" w:rsidP="00444B8F">
            <w:pPr>
              <w:pStyle w:val="TAL"/>
              <w:rPr>
                <w:lang w:eastAsia="ja-JP"/>
              </w:rPr>
            </w:pPr>
            <w:r>
              <w:rPr>
                <w:rFonts w:hint="eastAsia"/>
                <w:lang w:eastAsia="ja-JP"/>
              </w:rPr>
              <w:t>N/A</w:t>
            </w:r>
          </w:p>
        </w:tc>
        <w:tc>
          <w:tcPr>
            <w:tcW w:w="1777" w:type="dxa"/>
          </w:tcPr>
          <w:p w14:paraId="7DC72116" w14:textId="77777777" w:rsidR="00F7624B" w:rsidRPr="003372C4" w:rsidRDefault="00F7624B" w:rsidP="00444B8F">
            <w:pPr>
              <w:pStyle w:val="TAL"/>
              <w:rPr>
                <w:iCs/>
                <w:lang w:eastAsia="ja-JP"/>
              </w:rPr>
            </w:pPr>
            <w:r>
              <w:rPr>
                <w:iCs/>
                <w:lang w:eastAsia="ja-JP"/>
              </w:rPr>
              <w:t>The network cannot receive the quality report other than in Msg3</w:t>
            </w:r>
          </w:p>
        </w:tc>
        <w:tc>
          <w:tcPr>
            <w:tcW w:w="2064" w:type="dxa"/>
            <w:shd w:val="clear" w:color="auto" w:fill="auto"/>
          </w:tcPr>
          <w:p w14:paraId="5B4D3856" w14:textId="77777777" w:rsidR="00F7624B" w:rsidRPr="003372C4" w:rsidRDefault="00F7624B" w:rsidP="00444B8F">
            <w:pPr>
              <w:pStyle w:val="TAL"/>
              <w:rPr>
                <w:lang w:eastAsia="ja-JP"/>
              </w:rPr>
            </w:pPr>
            <w:r w:rsidRPr="003372C4">
              <w:rPr>
                <w:iCs/>
                <w:lang w:eastAsia="ja-JP"/>
              </w:rPr>
              <w:t>Per-UE</w:t>
            </w:r>
          </w:p>
        </w:tc>
        <w:tc>
          <w:tcPr>
            <w:tcW w:w="1416" w:type="dxa"/>
            <w:shd w:val="clear" w:color="auto" w:fill="auto"/>
          </w:tcPr>
          <w:p w14:paraId="3C771216"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3EFD9D79" w14:textId="77777777" w:rsidR="00F7624B" w:rsidRPr="003372C4" w:rsidRDefault="00F7624B" w:rsidP="00444B8F">
            <w:pPr>
              <w:pStyle w:val="TAL"/>
              <w:rPr>
                <w:lang w:eastAsia="ja-JP"/>
              </w:rPr>
            </w:pPr>
            <w:r>
              <w:rPr>
                <w:lang w:eastAsia="ja-JP"/>
              </w:rPr>
              <w:t>N/A</w:t>
            </w:r>
          </w:p>
        </w:tc>
        <w:tc>
          <w:tcPr>
            <w:tcW w:w="2620" w:type="dxa"/>
            <w:shd w:val="clear" w:color="auto" w:fill="auto"/>
          </w:tcPr>
          <w:p w14:paraId="228F0FBD" w14:textId="77777777" w:rsidR="00F7624B" w:rsidRPr="003372C4" w:rsidRDefault="00F7624B" w:rsidP="00444B8F">
            <w:pPr>
              <w:pStyle w:val="TAL"/>
            </w:pPr>
          </w:p>
        </w:tc>
        <w:tc>
          <w:tcPr>
            <w:tcW w:w="1907" w:type="dxa"/>
            <w:shd w:val="clear" w:color="auto" w:fill="auto"/>
          </w:tcPr>
          <w:p w14:paraId="655B84E6" w14:textId="77777777" w:rsidR="00F7624B" w:rsidRPr="003372C4" w:rsidRDefault="00F7624B" w:rsidP="00444B8F">
            <w:pPr>
              <w:pStyle w:val="TAL"/>
              <w:rPr>
                <w:lang w:eastAsia="ja-JP"/>
              </w:rPr>
            </w:pPr>
            <w:r w:rsidRPr="003372C4">
              <w:rPr>
                <w:lang w:eastAsia="ja-JP"/>
              </w:rPr>
              <w:t>Optional with capability signalling</w:t>
            </w:r>
          </w:p>
        </w:tc>
      </w:tr>
      <w:tr w:rsidR="00F7624B" w:rsidRPr="003372C4" w14:paraId="14FFE43D" w14:textId="77777777" w:rsidTr="00444B8F">
        <w:tc>
          <w:tcPr>
            <w:tcW w:w="1838" w:type="dxa"/>
            <w:vMerge/>
            <w:shd w:val="clear" w:color="auto" w:fill="auto"/>
          </w:tcPr>
          <w:p w14:paraId="24617131" w14:textId="77777777" w:rsidR="00F7624B" w:rsidRPr="003372C4" w:rsidRDefault="00F7624B" w:rsidP="00444B8F">
            <w:pPr>
              <w:pStyle w:val="TAL"/>
            </w:pPr>
          </w:p>
        </w:tc>
        <w:tc>
          <w:tcPr>
            <w:tcW w:w="731" w:type="dxa"/>
            <w:shd w:val="clear" w:color="auto" w:fill="auto"/>
          </w:tcPr>
          <w:p w14:paraId="4940211F" w14:textId="77777777" w:rsidR="00F7624B" w:rsidRPr="003372C4" w:rsidRDefault="00F7624B" w:rsidP="00444B8F">
            <w:pPr>
              <w:pStyle w:val="TAL"/>
              <w:rPr>
                <w:lang w:eastAsia="ja-JP"/>
              </w:rPr>
            </w:pPr>
            <w:r w:rsidRPr="003372C4">
              <w:rPr>
                <w:lang w:eastAsia="ja-JP"/>
              </w:rPr>
              <w:t>2-</w:t>
            </w:r>
            <w:r>
              <w:rPr>
                <w:lang w:eastAsia="ja-JP"/>
              </w:rPr>
              <w:t>16</w:t>
            </w:r>
          </w:p>
        </w:tc>
        <w:tc>
          <w:tcPr>
            <w:tcW w:w="1539" w:type="dxa"/>
            <w:shd w:val="clear" w:color="auto" w:fill="auto"/>
          </w:tcPr>
          <w:p w14:paraId="3C437535" w14:textId="77777777" w:rsidR="00F7624B" w:rsidRPr="003372C4" w:rsidRDefault="00F7624B" w:rsidP="00444B8F">
            <w:pPr>
              <w:pStyle w:val="TAL"/>
            </w:pPr>
            <w:r w:rsidRPr="003372C4">
              <w:rPr>
                <w:lang w:eastAsia="ja-JP"/>
              </w:rPr>
              <w:t>NRS on a non-anchor carrier for paging</w:t>
            </w:r>
          </w:p>
        </w:tc>
        <w:tc>
          <w:tcPr>
            <w:tcW w:w="2497" w:type="dxa"/>
            <w:shd w:val="clear" w:color="auto" w:fill="auto"/>
          </w:tcPr>
          <w:p w14:paraId="02F44F05" w14:textId="77777777" w:rsidR="00F7624B" w:rsidRPr="003372C4" w:rsidRDefault="00F7624B" w:rsidP="00444B8F">
            <w:pPr>
              <w:pStyle w:val="TAL"/>
            </w:pPr>
            <w:r w:rsidRPr="003372C4">
              <w:rPr>
                <w:lang w:eastAsia="ja-JP"/>
              </w:rPr>
              <w:t>1. Presence of NRS on a set of subframes on a non-anchor carrier when no paging NPDCCH is transmitted</w:t>
            </w:r>
          </w:p>
        </w:tc>
        <w:tc>
          <w:tcPr>
            <w:tcW w:w="1977" w:type="dxa"/>
            <w:shd w:val="clear" w:color="auto" w:fill="auto"/>
          </w:tcPr>
          <w:p w14:paraId="71882158" w14:textId="77777777" w:rsidR="00F7624B" w:rsidRPr="003372C4" w:rsidRDefault="00F7624B" w:rsidP="00444B8F">
            <w:pPr>
              <w:pStyle w:val="TAL"/>
            </w:pPr>
            <w:r w:rsidRPr="003372C4">
              <w:rPr>
                <w:lang w:eastAsia="ja-JP"/>
              </w:rPr>
              <w:t>Paging non-anchor carrier</w:t>
            </w:r>
          </w:p>
        </w:tc>
        <w:tc>
          <w:tcPr>
            <w:tcW w:w="1262" w:type="dxa"/>
            <w:shd w:val="clear" w:color="auto" w:fill="auto"/>
          </w:tcPr>
          <w:p w14:paraId="0E742576" w14:textId="77777777" w:rsidR="00F7624B" w:rsidRPr="003372C4" w:rsidRDefault="00F7624B" w:rsidP="00444B8F">
            <w:pPr>
              <w:pStyle w:val="TAL"/>
              <w:rPr>
                <w:lang w:eastAsia="ja-JP"/>
              </w:rPr>
            </w:pPr>
            <w:r>
              <w:rPr>
                <w:lang w:eastAsia="ja-JP"/>
              </w:rPr>
              <w:t>No</w:t>
            </w:r>
          </w:p>
        </w:tc>
        <w:tc>
          <w:tcPr>
            <w:tcW w:w="1338" w:type="dxa"/>
            <w:shd w:val="clear" w:color="auto" w:fill="auto"/>
          </w:tcPr>
          <w:p w14:paraId="18CDC70F" w14:textId="77777777" w:rsidR="00F7624B" w:rsidRPr="003372C4" w:rsidRDefault="00F7624B" w:rsidP="00444B8F">
            <w:pPr>
              <w:pStyle w:val="TAL"/>
              <w:rPr>
                <w:lang w:eastAsia="ja-JP"/>
              </w:rPr>
            </w:pPr>
            <w:r>
              <w:rPr>
                <w:rFonts w:hint="eastAsia"/>
                <w:lang w:eastAsia="ja-JP"/>
              </w:rPr>
              <w:t>N/A</w:t>
            </w:r>
          </w:p>
        </w:tc>
        <w:tc>
          <w:tcPr>
            <w:tcW w:w="1777" w:type="dxa"/>
          </w:tcPr>
          <w:p w14:paraId="295A3DDA" w14:textId="77777777" w:rsidR="00F7624B" w:rsidRPr="003372C4" w:rsidRDefault="00F7624B" w:rsidP="00444B8F">
            <w:pPr>
              <w:pStyle w:val="TAL"/>
              <w:rPr>
                <w:iCs/>
                <w:lang w:eastAsia="ja-JP"/>
              </w:rPr>
            </w:pPr>
            <w:r>
              <w:t>UE does not know whether NRS is transmitted on a non-anchor carrier when paging is not present</w:t>
            </w:r>
          </w:p>
        </w:tc>
        <w:tc>
          <w:tcPr>
            <w:tcW w:w="2064" w:type="dxa"/>
            <w:shd w:val="clear" w:color="auto" w:fill="auto"/>
          </w:tcPr>
          <w:p w14:paraId="06039EE7" w14:textId="77777777" w:rsidR="00F7624B" w:rsidRPr="003372C4" w:rsidRDefault="00F7624B" w:rsidP="00444B8F">
            <w:pPr>
              <w:pStyle w:val="TAL"/>
              <w:rPr>
                <w:lang w:eastAsia="ja-JP"/>
              </w:rPr>
            </w:pPr>
            <w:r w:rsidRPr="003372C4">
              <w:rPr>
                <w:iCs/>
                <w:lang w:eastAsia="ja-JP"/>
              </w:rPr>
              <w:t>Per UE</w:t>
            </w:r>
          </w:p>
        </w:tc>
        <w:tc>
          <w:tcPr>
            <w:tcW w:w="1416" w:type="dxa"/>
            <w:shd w:val="clear" w:color="auto" w:fill="auto"/>
          </w:tcPr>
          <w:p w14:paraId="53F3BB10" w14:textId="77777777" w:rsidR="00F7624B" w:rsidRPr="003372C4" w:rsidRDefault="00F7624B" w:rsidP="00444B8F">
            <w:pPr>
              <w:pStyle w:val="TAL"/>
              <w:rPr>
                <w:lang w:eastAsia="ja-JP"/>
              </w:rPr>
            </w:pPr>
            <w:r w:rsidRPr="003372C4">
              <w:rPr>
                <w:lang w:eastAsia="ja-JP"/>
              </w:rPr>
              <w:t>FDD only</w:t>
            </w:r>
          </w:p>
        </w:tc>
        <w:tc>
          <w:tcPr>
            <w:tcW w:w="1414" w:type="dxa"/>
            <w:shd w:val="clear" w:color="auto" w:fill="auto"/>
          </w:tcPr>
          <w:p w14:paraId="485C4907" w14:textId="77777777" w:rsidR="00F7624B" w:rsidRPr="003372C4" w:rsidRDefault="00F7624B" w:rsidP="00444B8F">
            <w:pPr>
              <w:pStyle w:val="TAL"/>
              <w:rPr>
                <w:lang w:eastAsia="ja-JP"/>
              </w:rPr>
            </w:pPr>
            <w:r>
              <w:rPr>
                <w:lang w:eastAsia="ja-JP"/>
              </w:rPr>
              <w:t>N/A</w:t>
            </w:r>
          </w:p>
        </w:tc>
        <w:tc>
          <w:tcPr>
            <w:tcW w:w="2620" w:type="dxa"/>
            <w:shd w:val="clear" w:color="auto" w:fill="auto"/>
          </w:tcPr>
          <w:p w14:paraId="176A60D2" w14:textId="77777777" w:rsidR="00F7624B" w:rsidRPr="003372C4" w:rsidRDefault="00F7624B" w:rsidP="00444B8F">
            <w:pPr>
              <w:pStyle w:val="TAL"/>
            </w:pPr>
          </w:p>
        </w:tc>
        <w:tc>
          <w:tcPr>
            <w:tcW w:w="1907" w:type="dxa"/>
            <w:shd w:val="clear" w:color="auto" w:fill="auto"/>
          </w:tcPr>
          <w:p w14:paraId="67111282" w14:textId="77777777" w:rsidR="00F7624B" w:rsidRPr="003372C4" w:rsidRDefault="00F7624B" w:rsidP="00444B8F">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F7624B" w:rsidRPr="003372C4" w14:paraId="0686BD13" w14:textId="77777777" w:rsidTr="00444B8F">
        <w:tc>
          <w:tcPr>
            <w:tcW w:w="1838" w:type="dxa"/>
            <w:shd w:val="clear" w:color="auto" w:fill="A6A6A6" w:themeFill="background1" w:themeFillShade="A6"/>
          </w:tcPr>
          <w:p w14:paraId="37E3B7ED" w14:textId="77777777" w:rsidR="00F7624B" w:rsidRPr="003372C4" w:rsidRDefault="00F7624B" w:rsidP="00444B8F">
            <w:pPr>
              <w:pStyle w:val="TAL"/>
            </w:pPr>
          </w:p>
        </w:tc>
        <w:tc>
          <w:tcPr>
            <w:tcW w:w="731" w:type="dxa"/>
            <w:shd w:val="clear" w:color="auto" w:fill="A6A6A6" w:themeFill="background1" w:themeFillShade="A6"/>
          </w:tcPr>
          <w:p w14:paraId="3613C8AE" w14:textId="77777777" w:rsidR="00F7624B" w:rsidRPr="003372C4" w:rsidRDefault="00F7624B" w:rsidP="00444B8F">
            <w:pPr>
              <w:pStyle w:val="TAL"/>
              <w:rPr>
                <w:lang w:eastAsia="ja-JP"/>
              </w:rPr>
            </w:pPr>
          </w:p>
        </w:tc>
        <w:tc>
          <w:tcPr>
            <w:tcW w:w="1539" w:type="dxa"/>
            <w:shd w:val="clear" w:color="auto" w:fill="A6A6A6" w:themeFill="background1" w:themeFillShade="A6"/>
          </w:tcPr>
          <w:p w14:paraId="30067CED" w14:textId="77777777" w:rsidR="00F7624B" w:rsidRPr="003372C4" w:rsidRDefault="00F7624B" w:rsidP="00444B8F">
            <w:pPr>
              <w:pStyle w:val="TAL"/>
              <w:rPr>
                <w:lang w:eastAsia="ja-JP"/>
              </w:rPr>
            </w:pPr>
          </w:p>
        </w:tc>
        <w:tc>
          <w:tcPr>
            <w:tcW w:w="2497" w:type="dxa"/>
            <w:shd w:val="clear" w:color="auto" w:fill="A6A6A6" w:themeFill="background1" w:themeFillShade="A6"/>
          </w:tcPr>
          <w:p w14:paraId="03F34F0B" w14:textId="77777777" w:rsidR="00F7624B" w:rsidRPr="003372C4" w:rsidRDefault="00F7624B" w:rsidP="00444B8F">
            <w:pPr>
              <w:pStyle w:val="TAL"/>
              <w:rPr>
                <w:lang w:eastAsia="ja-JP"/>
              </w:rPr>
            </w:pPr>
          </w:p>
        </w:tc>
        <w:tc>
          <w:tcPr>
            <w:tcW w:w="1977" w:type="dxa"/>
            <w:shd w:val="clear" w:color="auto" w:fill="A6A6A6" w:themeFill="background1" w:themeFillShade="A6"/>
          </w:tcPr>
          <w:p w14:paraId="282BFC4A" w14:textId="77777777" w:rsidR="00F7624B" w:rsidRPr="003372C4" w:rsidRDefault="00F7624B" w:rsidP="00444B8F">
            <w:pPr>
              <w:pStyle w:val="TAL"/>
              <w:rPr>
                <w:lang w:eastAsia="ja-JP"/>
              </w:rPr>
            </w:pPr>
          </w:p>
        </w:tc>
        <w:tc>
          <w:tcPr>
            <w:tcW w:w="1262" w:type="dxa"/>
            <w:shd w:val="clear" w:color="auto" w:fill="A6A6A6" w:themeFill="background1" w:themeFillShade="A6"/>
          </w:tcPr>
          <w:p w14:paraId="3A7A6B90" w14:textId="77777777" w:rsidR="00F7624B" w:rsidRPr="003372C4" w:rsidRDefault="00F7624B" w:rsidP="00444B8F">
            <w:pPr>
              <w:pStyle w:val="TAL"/>
              <w:rPr>
                <w:lang w:eastAsia="ja-JP"/>
              </w:rPr>
            </w:pPr>
          </w:p>
        </w:tc>
        <w:tc>
          <w:tcPr>
            <w:tcW w:w="1338" w:type="dxa"/>
            <w:shd w:val="clear" w:color="auto" w:fill="A6A6A6" w:themeFill="background1" w:themeFillShade="A6"/>
          </w:tcPr>
          <w:p w14:paraId="057D5480" w14:textId="77777777" w:rsidR="00F7624B" w:rsidRPr="003372C4" w:rsidRDefault="00F7624B" w:rsidP="00444B8F">
            <w:pPr>
              <w:pStyle w:val="TAL"/>
              <w:rPr>
                <w:lang w:eastAsia="ja-JP"/>
              </w:rPr>
            </w:pPr>
          </w:p>
        </w:tc>
        <w:tc>
          <w:tcPr>
            <w:tcW w:w="1777" w:type="dxa"/>
            <w:shd w:val="clear" w:color="auto" w:fill="A6A6A6" w:themeFill="background1" w:themeFillShade="A6"/>
          </w:tcPr>
          <w:p w14:paraId="341F562B" w14:textId="77777777" w:rsidR="00F7624B" w:rsidRPr="003372C4" w:rsidRDefault="00F7624B" w:rsidP="00444B8F">
            <w:pPr>
              <w:pStyle w:val="TAL"/>
              <w:rPr>
                <w:iCs/>
                <w:lang w:eastAsia="ja-JP"/>
              </w:rPr>
            </w:pPr>
          </w:p>
        </w:tc>
        <w:tc>
          <w:tcPr>
            <w:tcW w:w="2064" w:type="dxa"/>
            <w:shd w:val="clear" w:color="auto" w:fill="A6A6A6" w:themeFill="background1" w:themeFillShade="A6"/>
          </w:tcPr>
          <w:p w14:paraId="313974C8" w14:textId="77777777" w:rsidR="00F7624B" w:rsidRPr="003372C4" w:rsidRDefault="00F7624B" w:rsidP="00444B8F">
            <w:pPr>
              <w:pStyle w:val="TAL"/>
              <w:rPr>
                <w:iCs/>
                <w:lang w:eastAsia="ja-JP"/>
              </w:rPr>
            </w:pPr>
          </w:p>
        </w:tc>
        <w:tc>
          <w:tcPr>
            <w:tcW w:w="1416" w:type="dxa"/>
            <w:shd w:val="clear" w:color="auto" w:fill="A6A6A6" w:themeFill="background1" w:themeFillShade="A6"/>
          </w:tcPr>
          <w:p w14:paraId="0441E93D" w14:textId="77777777" w:rsidR="00F7624B" w:rsidRPr="003372C4" w:rsidRDefault="00F7624B" w:rsidP="00444B8F">
            <w:pPr>
              <w:pStyle w:val="TAL"/>
              <w:rPr>
                <w:lang w:eastAsia="ja-JP"/>
              </w:rPr>
            </w:pPr>
          </w:p>
        </w:tc>
        <w:tc>
          <w:tcPr>
            <w:tcW w:w="1414" w:type="dxa"/>
            <w:shd w:val="clear" w:color="auto" w:fill="A6A6A6" w:themeFill="background1" w:themeFillShade="A6"/>
          </w:tcPr>
          <w:p w14:paraId="6F9D6EB2" w14:textId="77777777" w:rsidR="00F7624B" w:rsidRPr="003372C4" w:rsidRDefault="00F7624B" w:rsidP="00444B8F">
            <w:pPr>
              <w:pStyle w:val="TAL"/>
              <w:rPr>
                <w:lang w:eastAsia="ja-JP"/>
              </w:rPr>
            </w:pPr>
          </w:p>
        </w:tc>
        <w:tc>
          <w:tcPr>
            <w:tcW w:w="2620" w:type="dxa"/>
            <w:shd w:val="clear" w:color="auto" w:fill="A6A6A6" w:themeFill="background1" w:themeFillShade="A6"/>
          </w:tcPr>
          <w:p w14:paraId="05ACA2F2" w14:textId="77777777" w:rsidR="00F7624B" w:rsidRPr="003372C4" w:rsidRDefault="00F7624B" w:rsidP="00444B8F">
            <w:pPr>
              <w:pStyle w:val="TAL"/>
            </w:pPr>
          </w:p>
        </w:tc>
        <w:tc>
          <w:tcPr>
            <w:tcW w:w="1907" w:type="dxa"/>
            <w:shd w:val="clear" w:color="auto" w:fill="A6A6A6" w:themeFill="background1" w:themeFillShade="A6"/>
          </w:tcPr>
          <w:p w14:paraId="4AF3D031" w14:textId="77777777" w:rsidR="00F7624B" w:rsidRPr="003372C4" w:rsidRDefault="00F7624B" w:rsidP="00444B8F">
            <w:pPr>
              <w:pStyle w:val="TAL"/>
              <w:rPr>
                <w:lang w:eastAsia="ja-JP"/>
              </w:rPr>
            </w:pPr>
          </w:p>
        </w:tc>
      </w:tr>
    </w:tbl>
    <w:p w14:paraId="349BFB34" w14:textId="77777777" w:rsidR="004D6961" w:rsidRPr="00B431E0" w:rsidRDefault="004D6961" w:rsidP="0072585D">
      <w:pPr>
        <w:spacing w:afterLines="50" w:after="120"/>
        <w:jc w:val="both"/>
        <w:rPr>
          <w:rFonts w:eastAsia="ＭＳ 明朝"/>
          <w:sz w:val="22"/>
        </w:rPr>
      </w:pPr>
    </w:p>
    <w:sectPr w:rsidR="004D6961"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769AD" w14:textId="77777777" w:rsidR="00E606AB" w:rsidRDefault="00E606AB">
      <w:r>
        <w:separator/>
      </w:r>
    </w:p>
  </w:endnote>
  <w:endnote w:type="continuationSeparator" w:id="0">
    <w:p w14:paraId="1E4E42F6" w14:textId="77777777" w:rsidR="00E606AB" w:rsidRDefault="00E606AB">
      <w:r>
        <w:continuationSeparator/>
      </w:r>
    </w:p>
  </w:endnote>
  <w:endnote w:type="continuationNotice" w:id="1">
    <w:p w14:paraId="2821CD7D" w14:textId="77777777" w:rsidR="00E606AB" w:rsidRDefault="00E60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444B8F" w:rsidRPr="00000924" w:rsidRDefault="00444B8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444B8F" w:rsidRPr="00000924" w:rsidRDefault="00444B8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15858" w14:textId="77777777" w:rsidR="00E606AB" w:rsidRDefault="00E606AB">
      <w:r>
        <w:separator/>
      </w:r>
    </w:p>
  </w:footnote>
  <w:footnote w:type="continuationSeparator" w:id="0">
    <w:p w14:paraId="7D05CF3A" w14:textId="77777777" w:rsidR="00E606AB" w:rsidRDefault="00E606AB">
      <w:r>
        <w:continuationSeparator/>
      </w:r>
    </w:p>
  </w:footnote>
  <w:footnote w:type="continuationNotice" w:id="1">
    <w:p w14:paraId="10560F86" w14:textId="77777777" w:rsidR="00E606AB" w:rsidRDefault="00E606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937DD"/>
    <w:multiLevelType w:val="hybridMultilevel"/>
    <w:tmpl w:val="9CC83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A81CD3"/>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05278DD"/>
    <w:multiLevelType w:val="hybridMultilevel"/>
    <w:tmpl w:val="0B0E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E5632D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BF700F"/>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4"/>
  </w:num>
  <w:num w:numId="2">
    <w:abstractNumId w:val="10"/>
  </w:num>
  <w:num w:numId="3">
    <w:abstractNumId w:val="30"/>
  </w:num>
  <w:num w:numId="4">
    <w:abstractNumId w:val="2"/>
  </w:num>
  <w:num w:numId="5">
    <w:abstractNumId w:val="4"/>
  </w:num>
  <w:num w:numId="6">
    <w:abstractNumId w:val="13"/>
  </w:num>
  <w:num w:numId="7">
    <w:abstractNumId w:val="23"/>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8"/>
  </w:num>
  <w:num w:numId="12">
    <w:abstractNumId w:val="14"/>
  </w:num>
  <w:num w:numId="13">
    <w:abstractNumId w:val="8"/>
  </w:num>
  <w:num w:numId="14">
    <w:abstractNumId w:val="7"/>
  </w:num>
  <w:num w:numId="15">
    <w:abstractNumId w:val="28"/>
  </w:num>
  <w:num w:numId="16">
    <w:abstractNumId w:val="11"/>
  </w:num>
  <w:num w:numId="17">
    <w:abstractNumId w:val="21"/>
  </w:num>
  <w:num w:numId="18">
    <w:abstractNumId w:val="6"/>
  </w:num>
  <w:num w:numId="19">
    <w:abstractNumId w:val="12"/>
  </w:num>
  <w:num w:numId="20">
    <w:abstractNumId w:val="19"/>
  </w:num>
  <w:num w:numId="21">
    <w:abstractNumId w:val="22"/>
  </w:num>
  <w:num w:numId="22">
    <w:abstractNumId w:val="20"/>
  </w:num>
  <w:num w:numId="23">
    <w:abstractNumId w:val="25"/>
  </w:num>
  <w:num w:numId="24">
    <w:abstractNumId w:val="15"/>
  </w:num>
  <w:num w:numId="25">
    <w:abstractNumId w:val="1"/>
  </w:num>
  <w:num w:numId="26">
    <w:abstractNumId w:val="5"/>
  </w:num>
  <w:num w:numId="27">
    <w:abstractNumId w:val="9"/>
  </w:num>
  <w:num w:numId="28">
    <w:abstractNumId w:val="17"/>
  </w:num>
  <w:num w:numId="29">
    <w:abstractNumId w:val="26"/>
  </w:num>
  <w:num w:numId="30">
    <w:abstractNumId w:val="0"/>
  </w:num>
  <w:num w:numId="31">
    <w:abstractNumId w:val="29"/>
  </w:num>
  <w:num w:numId="32">
    <w:abstractNumId w:val="3"/>
  </w:num>
  <w:num w:numId="33">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16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E8"/>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94"/>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3CE"/>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AB7"/>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4B8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961"/>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32A"/>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6BA"/>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8C3"/>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0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E4"/>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CCA"/>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BAD"/>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8B7"/>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0C"/>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58D"/>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909"/>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6AB"/>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4D"/>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24B"/>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6F86"/>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6F8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Proposal">
    <w:name w:val="Proposal"/>
    <w:basedOn w:val="a4"/>
    <w:qFormat/>
    <w:rsid w:val="002B0C94"/>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07197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650446">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EBE5E64-C5CC-4A95-9A22-76F403ED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3404</Words>
  <Characters>19404</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2020-05-24T00:43:00Z</dcterms:created>
  <dcterms:modified xsi:type="dcterms:W3CDTF">2020-05-24T00:43:00Z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